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79D6B891" w:rsidR="00280DD1" w:rsidRPr="008C22D3" w:rsidRDefault="00BC269C" w:rsidP="00280DD1">
      <w:pPr>
        <w:pStyle w:val="3GPPHeader"/>
        <w:spacing w:after="60"/>
        <w:rPr>
          <w:rFonts w:ascii="Arial" w:hAnsi="Arial" w:cs="Arial"/>
          <w:sz w:val="32"/>
          <w:szCs w:val="32"/>
          <w:lang w:val="en-GB"/>
        </w:rPr>
      </w:pPr>
      <w:r w:rsidRPr="008C22D3">
        <w:rPr>
          <w:rFonts w:ascii="Arial" w:hAnsi="Arial" w:cs="Arial"/>
          <w:lang w:val="en-GB"/>
        </w:rPr>
        <w:t>3GPP TSG-RAN WG2 #10</w:t>
      </w:r>
      <w:r w:rsidR="00F41DA6" w:rsidRPr="008C22D3">
        <w:rPr>
          <w:rFonts w:ascii="Arial" w:hAnsi="Arial" w:cs="Arial"/>
          <w:lang w:val="en-GB"/>
        </w:rPr>
        <w:t>9</w:t>
      </w:r>
      <w:r w:rsidR="00115C00">
        <w:rPr>
          <w:rFonts w:ascii="Arial" w:hAnsi="Arial" w:cs="Arial"/>
          <w:lang w:val="en-GB"/>
        </w:rPr>
        <w:t>-</w:t>
      </w:r>
      <w:r w:rsidR="00BD3616">
        <w:rPr>
          <w:rFonts w:ascii="Arial" w:hAnsi="Arial" w:cs="Arial"/>
          <w:lang w:val="en-GB"/>
        </w:rPr>
        <w:t>e</w:t>
      </w:r>
      <w:r w:rsidR="00280DD1" w:rsidRPr="008C22D3">
        <w:rPr>
          <w:rFonts w:ascii="Arial" w:hAnsi="Arial" w:cs="Arial"/>
          <w:lang w:val="en-GB"/>
        </w:rPr>
        <w:tab/>
      </w:r>
      <w:r w:rsidR="00F81B9B" w:rsidRPr="007D7938">
        <w:rPr>
          <w:rFonts w:ascii="Arial" w:hAnsi="Arial" w:cs="Arial"/>
          <w:sz w:val="32"/>
          <w:szCs w:val="32"/>
          <w:lang w:val="en-GB"/>
        </w:rPr>
        <w:t>R2-</w:t>
      </w:r>
      <w:r w:rsidR="007D7938" w:rsidRPr="007D7938">
        <w:rPr>
          <w:rFonts w:ascii="Arial" w:hAnsi="Arial" w:cs="Arial"/>
          <w:sz w:val="32"/>
          <w:szCs w:val="32"/>
          <w:lang w:val="en-GB"/>
        </w:rPr>
        <w:t>2000873</w:t>
      </w:r>
    </w:p>
    <w:p w14:paraId="352401DD" w14:textId="54A88E5D" w:rsidR="008C22D3" w:rsidRPr="008C22D3" w:rsidRDefault="00115C00" w:rsidP="00357380">
      <w:pPr>
        <w:pStyle w:val="3GPPHeader"/>
        <w:rPr>
          <w:rFonts w:ascii="Arial" w:hAnsi="Arial" w:cs="Arial"/>
          <w:lang w:val="en-GB"/>
        </w:rPr>
      </w:pPr>
      <w:r>
        <w:rPr>
          <w:rFonts w:ascii="Arial" w:hAnsi="Arial" w:cs="Arial"/>
          <w:lang w:val="en-GB"/>
        </w:rPr>
        <w:t>Electronic</w:t>
      </w:r>
      <w:r w:rsidR="00BD3616">
        <w:rPr>
          <w:rFonts w:ascii="Arial" w:hAnsi="Arial" w:cs="Arial"/>
          <w:lang w:val="en-GB"/>
        </w:rPr>
        <w:t xml:space="preserve"> </w:t>
      </w:r>
      <w:r>
        <w:rPr>
          <w:rFonts w:ascii="Arial" w:hAnsi="Arial" w:cs="Arial"/>
          <w:lang w:val="en-GB"/>
        </w:rPr>
        <w:t>M</w:t>
      </w:r>
      <w:r w:rsidR="00BD3616">
        <w:rPr>
          <w:rFonts w:ascii="Arial" w:hAnsi="Arial" w:cs="Arial"/>
          <w:lang w:val="en-GB"/>
        </w:rPr>
        <w:t>eeting</w:t>
      </w:r>
      <w:r w:rsidR="00BC269C" w:rsidRPr="008C22D3">
        <w:rPr>
          <w:rFonts w:ascii="Arial" w:hAnsi="Arial" w:cs="Arial"/>
          <w:lang w:val="en-GB"/>
        </w:rPr>
        <w:t xml:space="preserve">, </w:t>
      </w:r>
      <w:r w:rsidR="006749DB" w:rsidRPr="006749DB">
        <w:rPr>
          <w:rFonts w:ascii="Arial" w:hAnsi="Arial" w:cs="Arial"/>
          <w:lang w:val="en-GB"/>
        </w:rPr>
        <w:t>24</w:t>
      </w:r>
      <w:r w:rsidR="006749DB" w:rsidRPr="006749DB">
        <w:rPr>
          <w:rFonts w:ascii="Arial" w:hAnsi="Arial" w:cs="Arial"/>
          <w:vertAlign w:val="superscript"/>
          <w:lang w:val="en-GB"/>
        </w:rPr>
        <w:t>th</w:t>
      </w:r>
      <w:r w:rsidR="006749DB" w:rsidRPr="006749DB">
        <w:rPr>
          <w:rFonts w:ascii="Arial" w:hAnsi="Arial" w:cs="Arial"/>
          <w:lang w:val="en-GB"/>
        </w:rPr>
        <w:t xml:space="preserve"> February – 6</w:t>
      </w:r>
      <w:r w:rsidR="006749DB" w:rsidRPr="006749DB">
        <w:rPr>
          <w:rFonts w:ascii="Arial" w:hAnsi="Arial" w:cs="Arial"/>
          <w:vertAlign w:val="superscript"/>
          <w:lang w:val="en-GB"/>
        </w:rPr>
        <w:t>th</w:t>
      </w:r>
      <w:r w:rsidR="006749DB" w:rsidRPr="006749DB">
        <w:rPr>
          <w:rFonts w:ascii="Arial" w:hAnsi="Arial" w:cs="Arial"/>
          <w:lang w:val="en-GB"/>
        </w:rPr>
        <w:t xml:space="preserve"> March 2020</w:t>
      </w:r>
    </w:p>
    <w:p w14:paraId="63B03AD2" w14:textId="6C09202B" w:rsidR="00E90E49" w:rsidRPr="008C22D3" w:rsidRDefault="00FB6E58" w:rsidP="00357380">
      <w:pPr>
        <w:pStyle w:val="3GPPHeader"/>
        <w:rPr>
          <w:rFonts w:ascii="Arial" w:hAnsi="Arial" w:cs="Arial"/>
          <w:lang w:val="en-GB"/>
        </w:rPr>
      </w:pPr>
      <w:r w:rsidRPr="008C22D3">
        <w:rPr>
          <w:rFonts w:ascii="Arial" w:hAnsi="Arial" w:cs="Arial"/>
          <w:lang w:val="en-GB"/>
        </w:rPr>
        <w:tab/>
      </w:r>
    </w:p>
    <w:p w14:paraId="7ACD7EB9" w14:textId="016DD984" w:rsidR="00E90E49" w:rsidRPr="008C22D3" w:rsidRDefault="00E90E49" w:rsidP="00311702">
      <w:pPr>
        <w:pStyle w:val="3GPPHeader"/>
        <w:rPr>
          <w:rFonts w:ascii="Arial" w:hAnsi="Arial" w:cs="Arial"/>
          <w:sz w:val="22"/>
          <w:szCs w:val="22"/>
          <w:lang w:val="en-GB"/>
        </w:rPr>
      </w:pPr>
      <w:r w:rsidRPr="008C22D3">
        <w:rPr>
          <w:rFonts w:ascii="Arial" w:hAnsi="Arial" w:cs="Arial"/>
          <w:sz w:val="22"/>
          <w:szCs w:val="22"/>
          <w:lang w:val="en-GB"/>
        </w:rPr>
        <w:t>Agenda Item:</w:t>
      </w:r>
      <w:r w:rsidRPr="008C22D3">
        <w:rPr>
          <w:rFonts w:ascii="Arial" w:hAnsi="Arial" w:cs="Arial"/>
          <w:sz w:val="22"/>
          <w:szCs w:val="22"/>
          <w:lang w:val="en-GB"/>
        </w:rPr>
        <w:tab/>
      </w:r>
      <w:r w:rsidR="007D7938">
        <w:rPr>
          <w:rFonts w:ascii="Arial" w:hAnsi="Arial" w:cs="Arial"/>
          <w:sz w:val="22"/>
          <w:szCs w:val="22"/>
          <w:lang w:val="en-GB"/>
        </w:rPr>
        <w:t>6.10.5</w:t>
      </w:r>
    </w:p>
    <w:p w14:paraId="388389C0" w14:textId="77777777" w:rsidR="00E90E49" w:rsidRPr="008C22D3" w:rsidRDefault="003D3C45" w:rsidP="00F64C2B">
      <w:pPr>
        <w:pStyle w:val="3GPPHeader"/>
        <w:rPr>
          <w:rFonts w:ascii="Arial" w:hAnsi="Arial" w:cs="Arial"/>
          <w:sz w:val="22"/>
          <w:szCs w:val="22"/>
          <w:lang w:val="en-GB"/>
        </w:rPr>
      </w:pPr>
      <w:r w:rsidRPr="008C22D3">
        <w:rPr>
          <w:rFonts w:ascii="Arial" w:hAnsi="Arial" w:cs="Arial"/>
          <w:sz w:val="22"/>
          <w:szCs w:val="22"/>
          <w:lang w:val="en-GB"/>
        </w:rPr>
        <w:t>Source:</w:t>
      </w:r>
      <w:r w:rsidR="00E90E49" w:rsidRPr="008C22D3">
        <w:rPr>
          <w:rFonts w:ascii="Arial" w:hAnsi="Arial" w:cs="Arial"/>
          <w:sz w:val="22"/>
          <w:szCs w:val="22"/>
          <w:lang w:val="en-GB"/>
        </w:rPr>
        <w:tab/>
      </w:r>
      <w:r w:rsidR="00F64C2B" w:rsidRPr="008C22D3">
        <w:rPr>
          <w:rFonts w:ascii="Arial" w:hAnsi="Arial" w:cs="Arial"/>
          <w:sz w:val="22"/>
          <w:szCs w:val="22"/>
          <w:lang w:val="en-GB"/>
        </w:rPr>
        <w:t>Ericsson</w:t>
      </w:r>
    </w:p>
    <w:p w14:paraId="29485F0C" w14:textId="6843BF8D" w:rsidR="00E90E49" w:rsidRPr="008C22D3" w:rsidRDefault="003D3C45" w:rsidP="00311702">
      <w:pPr>
        <w:pStyle w:val="3GPPHeader"/>
        <w:rPr>
          <w:rFonts w:ascii="Arial" w:hAnsi="Arial" w:cs="Arial"/>
          <w:sz w:val="22"/>
          <w:szCs w:val="22"/>
          <w:lang w:val="en-GB"/>
        </w:rPr>
      </w:pPr>
      <w:r w:rsidRPr="008C22D3">
        <w:rPr>
          <w:rFonts w:ascii="Arial" w:hAnsi="Arial" w:cs="Arial"/>
          <w:sz w:val="22"/>
          <w:szCs w:val="22"/>
          <w:lang w:val="en-GB"/>
        </w:rPr>
        <w:t>Title:</w:t>
      </w:r>
      <w:r w:rsidR="00E90E49" w:rsidRPr="008C22D3">
        <w:rPr>
          <w:rFonts w:ascii="Arial" w:hAnsi="Arial" w:cs="Arial"/>
          <w:sz w:val="22"/>
          <w:szCs w:val="22"/>
          <w:lang w:val="en-GB"/>
        </w:rPr>
        <w:tab/>
      </w:r>
      <w:r w:rsidR="003D1C36" w:rsidRPr="008C22D3">
        <w:rPr>
          <w:rFonts w:ascii="Arial" w:hAnsi="Arial" w:cs="Arial"/>
          <w:sz w:val="22"/>
          <w:szCs w:val="22"/>
          <w:lang w:val="en-GB"/>
        </w:rPr>
        <w:t>SN change during fast MCG recovery procedure</w:t>
      </w:r>
      <w:r w:rsidR="00D457F4" w:rsidRPr="008C22D3">
        <w:rPr>
          <w:rFonts w:ascii="Arial" w:hAnsi="Arial" w:cs="Arial"/>
          <w:sz w:val="22"/>
          <w:szCs w:val="22"/>
          <w:lang w:val="en-GB"/>
        </w:rPr>
        <w:t xml:space="preserve"> </w:t>
      </w:r>
    </w:p>
    <w:p w14:paraId="58731019" w14:textId="77777777" w:rsidR="00E90E49" w:rsidRPr="008C22D3" w:rsidRDefault="00E90E49" w:rsidP="00D546FF">
      <w:pPr>
        <w:pStyle w:val="3GPPHeader"/>
        <w:rPr>
          <w:rFonts w:ascii="Arial" w:hAnsi="Arial" w:cs="Arial"/>
          <w:sz w:val="22"/>
          <w:szCs w:val="22"/>
          <w:lang w:val="en-GB"/>
        </w:rPr>
      </w:pPr>
      <w:r w:rsidRPr="008C22D3">
        <w:rPr>
          <w:rFonts w:ascii="Arial" w:hAnsi="Arial" w:cs="Arial"/>
          <w:sz w:val="22"/>
          <w:szCs w:val="22"/>
          <w:lang w:val="en-GB"/>
        </w:rPr>
        <w:t>Document for:</w:t>
      </w:r>
      <w:r w:rsidRPr="008C22D3">
        <w:rPr>
          <w:rFonts w:ascii="Arial" w:hAnsi="Arial" w:cs="Arial"/>
          <w:sz w:val="22"/>
          <w:szCs w:val="22"/>
          <w:lang w:val="en-GB"/>
        </w:rPr>
        <w:tab/>
        <w:t>Discussion, Decision</w:t>
      </w:r>
    </w:p>
    <w:p w14:paraId="5BE30A7B" w14:textId="77777777" w:rsidR="00C24345" w:rsidRPr="008C22D3" w:rsidRDefault="00E90E49" w:rsidP="00A2052C">
      <w:pPr>
        <w:pStyle w:val="Heading1"/>
      </w:pPr>
      <w:r w:rsidRPr="008C22D3">
        <w:t>Introduction</w:t>
      </w:r>
    </w:p>
    <w:p w14:paraId="6C9D0B73" w14:textId="3930004E" w:rsidR="009B527E" w:rsidRPr="008C22D3" w:rsidRDefault="0027573B" w:rsidP="005F6349">
      <w:pPr>
        <w:jc w:val="both"/>
        <w:rPr>
          <w:rFonts w:ascii="Arial" w:hAnsi="Arial" w:cs="Arial"/>
          <w:sz w:val="20"/>
          <w:szCs w:val="20"/>
          <w:lang w:val="en-GB"/>
        </w:rPr>
      </w:pPr>
      <w:r w:rsidRPr="008C22D3">
        <w:rPr>
          <w:rFonts w:ascii="Arial" w:hAnsi="Arial" w:cs="Arial"/>
          <w:sz w:val="20"/>
          <w:szCs w:val="20"/>
          <w:lang w:val="en-GB"/>
        </w:rPr>
        <w:t>In</w:t>
      </w:r>
      <w:r w:rsidR="00D457F4" w:rsidRPr="008C22D3">
        <w:rPr>
          <w:rFonts w:ascii="Arial" w:hAnsi="Arial" w:cs="Arial"/>
          <w:sz w:val="20"/>
          <w:szCs w:val="20"/>
          <w:lang w:val="en-GB"/>
        </w:rPr>
        <w:t xml:space="preserve"> RAN2#10</w:t>
      </w:r>
      <w:r w:rsidR="008C22D3" w:rsidRPr="008C22D3">
        <w:rPr>
          <w:rFonts w:ascii="Arial" w:hAnsi="Arial" w:cs="Arial"/>
          <w:sz w:val="20"/>
          <w:szCs w:val="20"/>
          <w:lang w:val="en-GB"/>
        </w:rPr>
        <w:t>7bis meeting,</w:t>
      </w:r>
      <w:r w:rsidR="00D457F4" w:rsidRPr="008C22D3">
        <w:rPr>
          <w:rFonts w:ascii="Arial" w:hAnsi="Arial" w:cs="Arial"/>
          <w:sz w:val="20"/>
          <w:szCs w:val="20"/>
          <w:lang w:val="en-GB"/>
        </w:rPr>
        <w:t xml:space="preserve"> </w:t>
      </w:r>
      <w:r w:rsidR="008C22D3" w:rsidRPr="008C22D3">
        <w:rPr>
          <w:rFonts w:ascii="Arial" w:hAnsi="Arial" w:cs="Arial"/>
          <w:sz w:val="20"/>
          <w:szCs w:val="20"/>
          <w:lang w:val="en-GB"/>
        </w:rPr>
        <w:t>the following agreements have been reached regarding the fast MCG recovery procedure:</w:t>
      </w:r>
    </w:p>
    <w:p w14:paraId="01887307" w14:textId="6AB179FB" w:rsidR="008C22D3" w:rsidRPr="008C22D3" w:rsidRDefault="008C22D3" w:rsidP="008C22D3">
      <w:pPr>
        <w:rPr>
          <w:rFonts w:ascii="Arial" w:hAnsi="Arial" w:cs="Arial"/>
          <w:sz w:val="20"/>
          <w:szCs w:val="20"/>
          <w:lang w:val="en-GB"/>
        </w:rPr>
      </w:pPr>
    </w:p>
    <w:p w14:paraId="23308A74" w14:textId="673CDEDF" w:rsidR="005F6349" w:rsidRPr="005F6349" w:rsidRDefault="005F6349" w:rsidP="005F6349">
      <w:pPr>
        <w:pStyle w:val="ListParagraph"/>
        <w:numPr>
          <w:ilvl w:val="0"/>
          <w:numId w:val="40"/>
        </w:numPr>
        <w:pBdr>
          <w:top w:val="single" w:sz="4" w:space="1" w:color="auto"/>
          <w:left w:val="single" w:sz="4" w:space="4" w:color="auto"/>
          <w:bottom w:val="single" w:sz="4" w:space="1" w:color="auto"/>
          <w:right w:val="single" w:sz="4" w:space="4" w:color="auto"/>
        </w:pBdr>
        <w:rPr>
          <w:rFonts w:ascii="Times New Roman" w:hAnsi="Times New Roman" w:cs="Times New Roman"/>
          <w:sz w:val="16"/>
          <w:szCs w:val="16"/>
          <w:lang w:val="en-GB"/>
        </w:rPr>
      </w:pPr>
      <w:r w:rsidRPr="005F6349">
        <w:rPr>
          <w:rFonts w:ascii="Times New Roman" w:hAnsi="Times New Roman" w:cs="Times New Roman"/>
          <w:sz w:val="16"/>
          <w:szCs w:val="16"/>
          <w:lang w:val="en-GB"/>
        </w:rPr>
        <w:t xml:space="preserve">Fast </w:t>
      </w:r>
      <w:proofErr w:type="spellStart"/>
      <w:r w:rsidRPr="005F6349">
        <w:rPr>
          <w:rFonts w:ascii="Times New Roman" w:hAnsi="Times New Roman" w:cs="Times New Roman"/>
          <w:sz w:val="16"/>
          <w:szCs w:val="16"/>
          <w:lang w:val="en-GB"/>
        </w:rPr>
        <w:t>PCell</w:t>
      </w:r>
      <w:proofErr w:type="spellEnd"/>
      <w:r w:rsidRPr="005F6349">
        <w:rPr>
          <w:rFonts w:ascii="Times New Roman" w:hAnsi="Times New Roman" w:cs="Times New Roman"/>
          <w:sz w:val="16"/>
          <w:szCs w:val="16"/>
          <w:lang w:val="en-GB"/>
        </w:rPr>
        <w:t xml:space="preserve"> recovery via </w:t>
      </w:r>
      <w:proofErr w:type="spellStart"/>
      <w:r w:rsidRPr="005F6349">
        <w:rPr>
          <w:rFonts w:ascii="Times New Roman" w:hAnsi="Times New Roman" w:cs="Times New Roman"/>
          <w:sz w:val="16"/>
          <w:szCs w:val="16"/>
          <w:lang w:val="en-GB"/>
        </w:rPr>
        <w:t>SCell</w:t>
      </w:r>
      <w:proofErr w:type="spellEnd"/>
      <w:r w:rsidRPr="005F6349">
        <w:rPr>
          <w:rFonts w:ascii="Times New Roman" w:hAnsi="Times New Roman" w:cs="Times New Roman"/>
          <w:sz w:val="16"/>
          <w:szCs w:val="16"/>
          <w:lang w:val="en-GB"/>
        </w:rPr>
        <w:t xml:space="preserve"> is not introduced in Rel-16.</w:t>
      </w:r>
    </w:p>
    <w:p w14:paraId="183C452E" w14:textId="7D59759C" w:rsidR="005F6349" w:rsidRPr="005F6349" w:rsidRDefault="005F6349" w:rsidP="005F6349">
      <w:pPr>
        <w:pStyle w:val="ListParagraph"/>
        <w:numPr>
          <w:ilvl w:val="0"/>
          <w:numId w:val="40"/>
        </w:numPr>
        <w:pBdr>
          <w:top w:val="single" w:sz="4" w:space="1" w:color="auto"/>
          <w:left w:val="single" w:sz="4" w:space="4" w:color="auto"/>
          <w:bottom w:val="single" w:sz="4" w:space="1" w:color="auto"/>
          <w:right w:val="single" w:sz="4" w:space="4" w:color="auto"/>
        </w:pBdr>
        <w:rPr>
          <w:rFonts w:ascii="Times New Roman" w:hAnsi="Times New Roman" w:cs="Times New Roman"/>
          <w:sz w:val="16"/>
          <w:szCs w:val="16"/>
          <w:lang w:val="en-GB"/>
        </w:rPr>
      </w:pPr>
      <w:r w:rsidRPr="005F6349">
        <w:rPr>
          <w:rFonts w:ascii="Times New Roman" w:hAnsi="Times New Roman" w:cs="Times New Roman"/>
          <w:sz w:val="16"/>
          <w:szCs w:val="16"/>
          <w:lang w:val="en-GB"/>
        </w:rPr>
        <w:t>We add no functionality for optimized RRC re-establishment to SN RAT in Rel-16</w:t>
      </w:r>
    </w:p>
    <w:p w14:paraId="5B36C2A9" w14:textId="1DA8128B" w:rsidR="005F6349" w:rsidRPr="005F6349" w:rsidRDefault="005F6349" w:rsidP="005F6349">
      <w:pPr>
        <w:pStyle w:val="ListParagraph"/>
        <w:numPr>
          <w:ilvl w:val="0"/>
          <w:numId w:val="40"/>
        </w:numPr>
        <w:pBdr>
          <w:top w:val="single" w:sz="4" w:space="1" w:color="auto"/>
          <w:left w:val="single" w:sz="4" w:space="4" w:color="auto"/>
          <w:bottom w:val="single" w:sz="4" w:space="1" w:color="auto"/>
          <w:right w:val="single" w:sz="4" w:space="4" w:color="auto"/>
        </w:pBdr>
        <w:rPr>
          <w:rFonts w:ascii="Times New Roman" w:hAnsi="Times New Roman" w:cs="Times New Roman"/>
          <w:sz w:val="16"/>
          <w:szCs w:val="16"/>
          <w:lang w:val="en-GB"/>
        </w:rPr>
      </w:pPr>
      <w:r w:rsidRPr="005F6349">
        <w:rPr>
          <w:rFonts w:ascii="Times New Roman" w:hAnsi="Times New Roman" w:cs="Times New Roman"/>
          <w:sz w:val="16"/>
          <w:szCs w:val="16"/>
          <w:lang w:val="en-GB"/>
        </w:rPr>
        <w:t>No further mechanisms are introduced to resolve outstanding UL/DL RRC deadlock messages situation upon the triggering of MCG failure recovery</w:t>
      </w:r>
    </w:p>
    <w:p w14:paraId="5ED6BC23" w14:textId="3EAFB7DA" w:rsidR="005F6349" w:rsidRPr="005F6349" w:rsidRDefault="005F6349" w:rsidP="005F6349">
      <w:pPr>
        <w:pStyle w:val="ListParagraph"/>
        <w:numPr>
          <w:ilvl w:val="0"/>
          <w:numId w:val="40"/>
        </w:numPr>
        <w:pBdr>
          <w:top w:val="single" w:sz="4" w:space="1" w:color="auto"/>
          <w:left w:val="single" w:sz="4" w:space="4" w:color="auto"/>
          <w:bottom w:val="single" w:sz="4" w:space="1" w:color="auto"/>
          <w:right w:val="single" w:sz="4" w:space="4" w:color="auto"/>
        </w:pBdr>
        <w:rPr>
          <w:rFonts w:ascii="Times New Roman" w:hAnsi="Times New Roman" w:cs="Times New Roman"/>
          <w:sz w:val="16"/>
          <w:szCs w:val="16"/>
          <w:lang w:val="en-GB"/>
        </w:rPr>
      </w:pPr>
      <w:r w:rsidRPr="005F6349">
        <w:rPr>
          <w:rFonts w:ascii="Times New Roman" w:hAnsi="Times New Roman" w:cs="Times New Roman"/>
          <w:sz w:val="16"/>
          <w:szCs w:val="16"/>
          <w:lang w:val="en-GB"/>
        </w:rPr>
        <w:t xml:space="preserve">For MCG fast recovery via SRB3, the </w:t>
      </w:r>
      <w:proofErr w:type="spellStart"/>
      <w:r w:rsidRPr="005F6349">
        <w:rPr>
          <w:rFonts w:ascii="Times New Roman" w:hAnsi="Times New Roman" w:cs="Times New Roman"/>
          <w:sz w:val="16"/>
          <w:szCs w:val="16"/>
          <w:lang w:val="en-GB"/>
        </w:rPr>
        <w:t>MCGFailureInformation</w:t>
      </w:r>
      <w:proofErr w:type="spellEnd"/>
      <w:r w:rsidRPr="005F6349">
        <w:rPr>
          <w:rFonts w:ascii="Times New Roman" w:hAnsi="Times New Roman" w:cs="Times New Roman"/>
          <w:sz w:val="16"/>
          <w:szCs w:val="16"/>
          <w:lang w:val="en-GB"/>
        </w:rPr>
        <w:t xml:space="preserve"> message in UL is encapsulated in the </w:t>
      </w:r>
      <w:proofErr w:type="spellStart"/>
      <w:r w:rsidRPr="005F6349">
        <w:rPr>
          <w:rFonts w:ascii="Times New Roman" w:hAnsi="Times New Roman" w:cs="Times New Roman"/>
          <w:sz w:val="16"/>
          <w:szCs w:val="16"/>
          <w:lang w:val="en-GB"/>
        </w:rPr>
        <w:t>ULInformationTransferMRDC</w:t>
      </w:r>
      <w:proofErr w:type="spellEnd"/>
      <w:r w:rsidRPr="005F6349">
        <w:rPr>
          <w:rFonts w:ascii="Times New Roman" w:hAnsi="Times New Roman" w:cs="Times New Roman"/>
          <w:sz w:val="16"/>
          <w:szCs w:val="16"/>
          <w:lang w:val="en-GB"/>
        </w:rPr>
        <w:t xml:space="preserve"> message</w:t>
      </w:r>
    </w:p>
    <w:p w14:paraId="6EFC7662" w14:textId="356781F6" w:rsidR="005F6349" w:rsidRPr="005F6349" w:rsidRDefault="005F6349" w:rsidP="005F6349">
      <w:pPr>
        <w:pStyle w:val="ListParagraph"/>
        <w:numPr>
          <w:ilvl w:val="0"/>
          <w:numId w:val="40"/>
        </w:numPr>
        <w:pBdr>
          <w:top w:val="single" w:sz="4" w:space="1" w:color="auto"/>
          <w:left w:val="single" w:sz="4" w:space="4" w:color="auto"/>
          <w:bottom w:val="single" w:sz="4" w:space="1" w:color="auto"/>
          <w:right w:val="single" w:sz="4" w:space="4" w:color="auto"/>
        </w:pBdr>
        <w:rPr>
          <w:rFonts w:ascii="Times New Roman" w:hAnsi="Times New Roman" w:cs="Times New Roman"/>
          <w:sz w:val="16"/>
          <w:szCs w:val="16"/>
          <w:highlight w:val="yellow"/>
          <w:lang w:val="en-GB"/>
        </w:rPr>
      </w:pPr>
      <w:r w:rsidRPr="005F6349">
        <w:rPr>
          <w:rFonts w:ascii="Times New Roman" w:hAnsi="Times New Roman" w:cs="Times New Roman"/>
          <w:sz w:val="16"/>
          <w:szCs w:val="16"/>
          <w:highlight w:val="yellow"/>
          <w:lang w:val="en-GB"/>
        </w:rPr>
        <w:t xml:space="preserve">A new RRC message, i.e., </w:t>
      </w:r>
      <w:proofErr w:type="spellStart"/>
      <w:r w:rsidRPr="005F6349">
        <w:rPr>
          <w:rFonts w:ascii="Times New Roman" w:hAnsi="Times New Roman" w:cs="Times New Roman"/>
          <w:sz w:val="16"/>
          <w:szCs w:val="16"/>
          <w:highlight w:val="yellow"/>
          <w:lang w:val="en-GB"/>
        </w:rPr>
        <w:t>DLInformationTransferMRDC</w:t>
      </w:r>
      <w:proofErr w:type="spellEnd"/>
      <w:r w:rsidRPr="005F6349">
        <w:rPr>
          <w:rFonts w:ascii="Times New Roman" w:hAnsi="Times New Roman" w:cs="Times New Roman"/>
          <w:sz w:val="16"/>
          <w:szCs w:val="16"/>
          <w:highlight w:val="yellow"/>
          <w:lang w:val="en-GB"/>
        </w:rPr>
        <w:t xml:space="preserve">, is introduced in order to allow the SN to encapsulate (for SRB3) the MN response (i.e., </w:t>
      </w:r>
      <w:proofErr w:type="spellStart"/>
      <w:r w:rsidRPr="005F6349">
        <w:rPr>
          <w:rFonts w:ascii="Times New Roman" w:hAnsi="Times New Roman" w:cs="Times New Roman"/>
          <w:sz w:val="16"/>
          <w:szCs w:val="16"/>
          <w:highlight w:val="yellow"/>
          <w:lang w:val="en-GB"/>
        </w:rPr>
        <w:t>RRCReconfiguration</w:t>
      </w:r>
      <w:proofErr w:type="spellEnd"/>
      <w:r w:rsidRPr="005F6349">
        <w:rPr>
          <w:rFonts w:ascii="Times New Roman" w:hAnsi="Times New Roman" w:cs="Times New Roman"/>
          <w:sz w:val="16"/>
          <w:szCs w:val="16"/>
          <w:highlight w:val="yellow"/>
          <w:lang w:val="en-GB"/>
        </w:rPr>
        <w:t xml:space="preserve"> or </w:t>
      </w:r>
      <w:proofErr w:type="spellStart"/>
      <w:r w:rsidRPr="005F6349">
        <w:rPr>
          <w:rFonts w:ascii="Times New Roman" w:hAnsi="Times New Roman" w:cs="Times New Roman"/>
          <w:sz w:val="16"/>
          <w:szCs w:val="16"/>
          <w:highlight w:val="yellow"/>
          <w:lang w:val="en-GB"/>
        </w:rPr>
        <w:t>RRCRelease</w:t>
      </w:r>
      <w:proofErr w:type="spellEnd"/>
      <w:r w:rsidRPr="005F6349">
        <w:rPr>
          <w:rFonts w:ascii="Times New Roman" w:hAnsi="Times New Roman" w:cs="Times New Roman"/>
          <w:sz w:val="16"/>
          <w:szCs w:val="16"/>
          <w:highlight w:val="yellow"/>
          <w:lang w:val="en-GB"/>
        </w:rPr>
        <w:t xml:space="preserve"> message) to be send to the UE</w:t>
      </w:r>
    </w:p>
    <w:p w14:paraId="66568E7A" w14:textId="75707FAE" w:rsidR="005F6349" w:rsidRPr="005F6349" w:rsidRDefault="005F6349" w:rsidP="005F6349">
      <w:pPr>
        <w:pStyle w:val="ListParagraph"/>
        <w:numPr>
          <w:ilvl w:val="0"/>
          <w:numId w:val="40"/>
        </w:numPr>
        <w:pBdr>
          <w:top w:val="single" w:sz="4" w:space="1" w:color="auto"/>
          <w:left w:val="single" w:sz="4" w:space="4" w:color="auto"/>
          <w:bottom w:val="single" w:sz="4" w:space="1" w:color="auto"/>
          <w:right w:val="single" w:sz="4" w:space="4" w:color="auto"/>
        </w:pBdr>
        <w:rPr>
          <w:rFonts w:ascii="Times New Roman" w:hAnsi="Times New Roman" w:cs="Times New Roman"/>
          <w:sz w:val="16"/>
          <w:szCs w:val="16"/>
          <w:lang w:val="en-GB"/>
        </w:rPr>
      </w:pPr>
      <w:r w:rsidRPr="005F6349">
        <w:rPr>
          <w:rFonts w:ascii="Times New Roman" w:hAnsi="Times New Roman" w:cs="Times New Roman"/>
          <w:sz w:val="16"/>
          <w:szCs w:val="16"/>
          <w:lang w:val="en-GB"/>
        </w:rPr>
        <w:t>The RRC procedure on these encapsulated messages are the same as if they had been received by SRB1</w:t>
      </w:r>
    </w:p>
    <w:p w14:paraId="21A4C859" w14:textId="490F1411" w:rsidR="005F6349" w:rsidRPr="005F6349" w:rsidRDefault="005F6349" w:rsidP="0007055A">
      <w:pPr>
        <w:pStyle w:val="ListParagraph"/>
        <w:numPr>
          <w:ilvl w:val="0"/>
          <w:numId w:val="40"/>
        </w:numPr>
        <w:pBdr>
          <w:top w:val="single" w:sz="4" w:space="1" w:color="auto"/>
          <w:left w:val="single" w:sz="4" w:space="4" w:color="auto"/>
          <w:bottom w:val="single" w:sz="4" w:space="1" w:color="auto"/>
          <w:right w:val="single" w:sz="4" w:space="4" w:color="auto"/>
        </w:pBdr>
        <w:shd w:val="clear" w:color="auto" w:fill="FFFF00"/>
        <w:rPr>
          <w:rFonts w:ascii="Times New Roman" w:hAnsi="Times New Roman" w:cs="Times New Roman"/>
          <w:sz w:val="16"/>
          <w:szCs w:val="16"/>
          <w:lang w:val="en-GB"/>
        </w:rPr>
      </w:pPr>
      <w:r w:rsidRPr="005F6349">
        <w:rPr>
          <w:rFonts w:ascii="Times New Roman" w:hAnsi="Times New Roman" w:cs="Times New Roman"/>
          <w:sz w:val="16"/>
          <w:szCs w:val="16"/>
          <w:lang w:val="en-GB"/>
        </w:rPr>
        <w:t xml:space="preserve">When receiving a MN </w:t>
      </w:r>
      <w:proofErr w:type="spellStart"/>
      <w:r w:rsidRPr="005F6349">
        <w:rPr>
          <w:rFonts w:ascii="Times New Roman" w:hAnsi="Times New Roman" w:cs="Times New Roman"/>
          <w:sz w:val="16"/>
          <w:szCs w:val="16"/>
          <w:lang w:val="en-GB"/>
        </w:rPr>
        <w:t>RRCRelease</w:t>
      </w:r>
      <w:proofErr w:type="spellEnd"/>
      <w:r w:rsidRPr="005F6349">
        <w:rPr>
          <w:rFonts w:ascii="Times New Roman" w:hAnsi="Times New Roman" w:cs="Times New Roman"/>
          <w:sz w:val="16"/>
          <w:szCs w:val="16"/>
          <w:lang w:val="en-GB"/>
        </w:rPr>
        <w:t xml:space="preserve"> message encapsulated within an SN RRC message via SRB3, the UE does not send any complete message</w:t>
      </w:r>
    </w:p>
    <w:p w14:paraId="49A6B2A2" w14:textId="21870298" w:rsidR="005F6349" w:rsidRPr="005F6349" w:rsidRDefault="005F6349" w:rsidP="005F6349">
      <w:pPr>
        <w:pStyle w:val="ListParagraph"/>
        <w:numPr>
          <w:ilvl w:val="0"/>
          <w:numId w:val="40"/>
        </w:numPr>
        <w:pBdr>
          <w:top w:val="single" w:sz="4" w:space="1" w:color="auto"/>
          <w:left w:val="single" w:sz="4" w:space="4" w:color="auto"/>
          <w:bottom w:val="single" w:sz="4" w:space="1" w:color="auto"/>
          <w:right w:val="single" w:sz="4" w:space="4" w:color="auto"/>
        </w:pBdr>
        <w:rPr>
          <w:rFonts w:ascii="Times New Roman" w:hAnsi="Times New Roman" w:cs="Times New Roman"/>
          <w:sz w:val="16"/>
          <w:szCs w:val="16"/>
          <w:lang w:val="en-GB"/>
        </w:rPr>
      </w:pPr>
      <w:r w:rsidRPr="005F6349">
        <w:rPr>
          <w:rFonts w:ascii="Times New Roman" w:hAnsi="Times New Roman" w:cs="Times New Roman"/>
          <w:sz w:val="16"/>
          <w:szCs w:val="16"/>
          <w:lang w:val="en-GB"/>
        </w:rPr>
        <w:t xml:space="preserve">Split SRB1 is always used for the transmission of the </w:t>
      </w:r>
      <w:proofErr w:type="spellStart"/>
      <w:r w:rsidRPr="005F6349">
        <w:rPr>
          <w:rFonts w:ascii="Times New Roman" w:hAnsi="Times New Roman" w:cs="Times New Roman"/>
          <w:sz w:val="16"/>
          <w:szCs w:val="16"/>
          <w:lang w:val="en-GB"/>
        </w:rPr>
        <w:t>MCGFailureInformation</w:t>
      </w:r>
      <w:proofErr w:type="spellEnd"/>
      <w:r w:rsidRPr="005F6349">
        <w:rPr>
          <w:rFonts w:ascii="Times New Roman" w:hAnsi="Times New Roman" w:cs="Times New Roman"/>
          <w:sz w:val="16"/>
          <w:szCs w:val="16"/>
          <w:lang w:val="en-GB"/>
        </w:rPr>
        <w:t xml:space="preserve"> message. SRB3 is used only if split SRB1 is not configured</w:t>
      </w:r>
    </w:p>
    <w:p w14:paraId="35A172FE" w14:textId="75631912" w:rsidR="008C22D3" w:rsidRDefault="005F6349" w:rsidP="005F6349">
      <w:pPr>
        <w:pStyle w:val="ListParagraph"/>
        <w:numPr>
          <w:ilvl w:val="0"/>
          <w:numId w:val="40"/>
        </w:numPr>
        <w:pBdr>
          <w:top w:val="single" w:sz="4" w:space="1" w:color="auto"/>
          <w:left w:val="single" w:sz="4" w:space="4" w:color="auto"/>
          <w:bottom w:val="single" w:sz="4" w:space="1" w:color="auto"/>
          <w:right w:val="single" w:sz="4" w:space="4" w:color="auto"/>
        </w:pBdr>
        <w:rPr>
          <w:rFonts w:ascii="Times New Roman" w:hAnsi="Times New Roman" w:cs="Times New Roman"/>
          <w:sz w:val="16"/>
          <w:szCs w:val="16"/>
          <w:lang w:val="en-GB"/>
        </w:rPr>
      </w:pPr>
      <w:r w:rsidRPr="005F6349">
        <w:rPr>
          <w:rFonts w:ascii="Times New Roman" w:hAnsi="Times New Roman" w:cs="Times New Roman"/>
          <w:sz w:val="16"/>
          <w:szCs w:val="16"/>
          <w:lang w:val="en-GB"/>
        </w:rPr>
        <w:t>MCG failure recovery can be configured by the network.</w:t>
      </w:r>
    </w:p>
    <w:p w14:paraId="5F082B94" w14:textId="305DFA44" w:rsidR="005F6349" w:rsidRDefault="005F6349" w:rsidP="005F6349"/>
    <w:p w14:paraId="2056D474" w14:textId="69971D3E" w:rsidR="005F6349" w:rsidRPr="005F6349" w:rsidRDefault="005F6349" w:rsidP="005F6349">
      <w:pPr>
        <w:tabs>
          <w:tab w:val="left" w:pos="2694"/>
        </w:tabs>
        <w:jc w:val="both"/>
        <w:rPr>
          <w:rFonts w:ascii="Arial" w:hAnsi="Arial" w:cs="Arial"/>
          <w:sz w:val="20"/>
          <w:szCs w:val="20"/>
          <w:lang w:val="en-GB"/>
        </w:rPr>
      </w:pPr>
      <w:r w:rsidRPr="005F6349">
        <w:rPr>
          <w:rFonts w:ascii="Arial" w:hAnsi="Arial" w:cs="Arial"/>
          <w:sz w:val="20"/>
          <w:szCs w:val="20"/>
          <w:lang w:val="en-GB"/>
        </w:rPr>
        <w:t xml:space="preserve">According to this, the SN will deliver the </w:t>
      </w:r>
      <w:proofErr w:type="spellStart"/>
      <w:r w:rsidRPr="005F6349">
        <w:rPr>
          <w:rFonts w:ascii="Arial" w:hAnsi="Arial" w:cs="Arial"/>
          <w:i/>
          <w:iCs/>
          <w:sz w:val="20"/>
          <w:szCs w:val="20"/>
          <w:lang w:val="en-GB"/>
        </w:rPr>
        <w:t>RRCReconfiguration</w:t>
      </w:r>
      <w:proofErr w:type="spellEnd"/>
      <w:r w:rsidRPr="005F6349">
        <w:rPr>
          <w:rFonts w:ascii="Arial" w:hAnsi="Arial" w:cs="Arial"/>
          <w:sz w:val="20"/>
          <w:szCs w:val="20"/>
          <w:lang w:val="en-GB"/>
        </w:rPr>
        <w:t xml:space="preserve"> or </w:t>
      </w:r>
      <w:proofErr w:type="spellStart"/>
      <w:r w:rsidRPr="005F6349">
        <w:rPr>
          <w:rFonts w:ascii="Arial" w:hAnsi="Arial" w:cs="Arial"/>
          <w:i/>
          <w:iCs/>
          <w:sz w:val="20"/>
          <w:szCs w:val="20"/>
          <w:lang w:val="en-GB"/>
        </w:rPr>
        <w:t>RRCRelease</w:t>
      </w:r>
      <w:proofErr w:type="spellEnd"/>
      <w:r w:rsidRPr="005F6349">
        <w:rPr>
          <w:rFonts w:ascii="Arial" w:hAnsi="Arial" w:cs="Arial"/>
          <w:sz w:val="20"/>
          <w:szCs w:val="20"/>
          <w:lang w:val="en-GB"/>
        </w:rPr>
        <w:t xml:space="preserve"> message to the UE by embedding them into the </w:t>
      </w:r>
      <w:proofErr w:type="spellStart"/>
      <w:r w:rsidRPr="005F6349">
        <w:rPr>
          <w:rFonts w:ascii="Arial" w:hAnsi="Arial" w:cs="Arial"/>
          <w:i/>
          <w:iCs/>
          <w:sz w:val="20"/>
          <w:szCs w:val="20"/>
          <w:lang w:val="en-GB"/>
        </w:rPr>
        <w:t>DLInformationTranferMRDC</w:t>
      </w:r>
      <w:proofErr w:type="spellEnd"/>
      <w:r w:rsidRPr="005F6349">
        <w:rPr>
          <w:rFonts w:ascii="Arial" w:hAnsi="Arial" w:cs="Arial"/>
          <w:sz w:val="20"/>
          <w:szCs w:val="20"/>
          <w:lang w:val="en-GB"/>
        </w:rPr>
        <w:t xml:space="preserve"> message. However, this it may be not possible in case an SN change is triggered by the MN upon receiving the </w:t>
      </w:r>
      <w:proofErr w:type="spellStart"/>
      <w:r w:rsidRPr="005F6349">
        <w:rPr>
          <w:rFonts w:ascii="Arial" w:hAnsi="Arial" w:cs="Arial"/>
          <w:i/>
          <w:iCs/>
          <w:sz w:val="20"/>
          <w:szCs w:val="20"/>
          <w:lang w:val="en-GB"/>
        </w:rPr>
        <w:t>MCGFailureInformation</w:t>
      </w:r>
      <w:proofErr w:type="spellEnd"/>
      <w:r w:rsidRPr="005F6349">
        <w:rPr>
          <w:rFonts w:ascii="Arial" w:hAnsi="Arial" w:cs="Arial"/>
          <w:sz w:val="20"/>
          <w:szCs w:val="20"/>
          <w:lang w:val="en-GB"/>
        </w:rPr>
        <w:t xml:space="preserve"> from the UE. In this contribution we will address the issue and will provide </w:t>
      </w:r>
      <w:r w:rsidR="0007055A" w:rsidRPr="005F6349">
        <w:rPr>
          <w:rFonts w:ascii="Arial" w:hAnsi="Arial" w:cs="Arial"/>
          <w:sz w:val="20"/>
          <w:szCs w:val="20"/>
          <w:lang w:val="en-GB"/>
        </w:rPr>
        <w:t>an</w:t>
      </w:r>
      <w:r w:rsidRPr="005F6349">
        <w:rPr>
          <w:rFonts w:ascii="Arial" w:hAnsi="Arial" w:cs="Arial"/>
          <w:sz w:val="20"/>
          <w:szCs w:val="20"/>
          <w:lang w:val="en-GB"/>
        </w:rPr>
        <w:t xml:space="preserve"> easy solution that does not involve any standardization effort.</w:t>
      </w:r>
    </w:p>
    <w:p w14:paraId="5764FF3A" w14:textId="41EE83E4" w:rsidR="004000E8" w:rsidRPr="008C22D3" w:rsidRDefault="004000E8" w:rsidP="00CE0424">
      <w:pPr>
        <w:pStyle w:val="Heading1"/>
      </w:pPr>
      <w:bookmarkStart w:id="0" w:name="_Ref178064866"/>
      <w:r w:rsidRPr="008C22D3">
        <w:t>Discussion</w:t>
      </w:r>
      <w:bookmarkEnd w:id="0"/>
    </w:p>
    <w:p w14:paraId="48A421CE" w14:textId="232F129A" w:rsidR="00FA0D2C" w:rsidRDefault="00FA0D2C" w:rsidP="00FA0D2C">
      <w:pPr>
        <w:jc w:val="both"/>
        <w:rPr>
          <w:rFonts w:ascii="Arial" w:hAnsi="Arial" w:cs="Arial"/>
          <w:sz w:val="20"/>
          <w:szCs w:val="20"/>
          <w:lang w:val="en-GB" w:eastAsia="zh-CN"/>
        </w:rPr>
      </w:pPr>
      <w:r w:rsidRPr="00C00B83">
        <w:rPr>
          <w:rFonts w:ascii="Arial" w:hAnsi="Arial" w:cs="Arial"/>
          <w:sz w:val="20"/>
          <w:szCs w:val="20"/>
          <w:lang w:val="en-GB" w:eastAsia="zh-CN"/>
        </w:rPr>
        <w:t xml:space="preserve">If the UE </w:t>
      </w:r>
      <w:r>
        <w:rPr>
          <w:rFonts w:ascii="Arial" w:hAnsi="Arial" w:cs="Arial"/>
          <w:sz w:val="20"/>
          <w:szCs w:val="20"/>
          <w:lang w:val="en-GB" w:eastAsia="zh-CN"/>
        </w:rPr>
        <w:t>is configured to adopt the</w:t>
      </w:r>
      <w:r w:rsidRPr="00C00B83">
        <w:rPr>
          <w:rFonts w:ascii="Arial" w:hAnsi="Arial" w:cs="Arial"/>
          <w:sz w:val="20"/>
          <w:szCs w:val="20"/>
          <w:lang w:val="en-GB" w:eastAsia="zh-CN"/>
        </w:rPr>
        <w:t xml:space="preserve"> fast MCG link recovery</w:t>
      </w:r>
      <w:r>
        <w:rPr>
          <w:rFonts w:ascii="Arial" w:hAnsi="Arial" w:cs="Arial"/>
          <w:sz w:val="20"/>
          <w:szCs w:val="20"/>
          <w:lang w:val="en-GB" w:eastAsia="zh-CN"/>
        </w:rPr>
        <w:t xml:space="preserve"> procedure</w:t>
      </w:r>
      <w:r w:rsidRPr="00C00B83">
        <w:rPr>
          <w:rFonts w:ascii="Arial" w:hAnsi="Arial" w:cs="Arial"/>
          <w:sz w:val="20"/>
          <w:szCs w:val="20"/>
          <w:lang w:val="en-GB" w:eastAsia="zh-CN"/>
        </w:rPr>
        <w:t>, upon detecting RLF of the MCG, it suspends transmission via the MCG and sends an indication (</w:t>
      </w:r>
      <w:r>
        <w:rPr>
          <w:rFonts w:ascii="Arial" w:hAnsi="Arial" w:cs="Arial"/>
          <w:sz w:val="20"/>
          <w:szCs w:val="20"/>
          <w:lang w:val="en-GB" w:eastAsia="zh-CN"/>
        </w:rPr>
        <w:t xml:space="preserve">i.e., </w:t>
      </w:r>
      <w:proofErr w:type="spellStart"/>
      <w:r w:rsidRPr="00FA0D2C">
        <w:rPr>
          <w:rFonts w:ascii="Arial" w:hAnsi="Arial" w:cs="Arial"/>
          <w:i/>
          <w:iCs/>
          <w:sz w:val="20"/>
          <w:szCs w:val="20"/>
          <w:lang w:val="en-GB" w:eastAsia="zh-CN"/>
        </w:rPr>
        <w:t>MCGFailureInformation</w:t>
      </w:r>
      <w:proofErr w:type="spellEnd"/>
      <w:r>
        <w:rPr>
          <w:rFonts w:ascii="Arial" w:hAnsi="Arial" w:cs="Arial"/>
          <w:sz w:val="20"/>
          <w:szCs w:val="20"/>
          <w:lang w:val="en-GB" w:eastAsia="zh-CN"/>
        </w:rPr>
        <w:t xml:space="preserve"> message</w:t>
      </w:r>
      <w:r w:rsidRPr="00C00B83">
        <w:rPr>
          <w:rFonts w:ascii="Arial" w:hAnsi="Arial" w:cs="Arial"/>
          <w:sz w:val="20"/>
          <w:szCs w:val="20"/>
          <w:lang w:val="en-GB" w:eastAsia="zh-CN"/>
        </w:rPr>
        <w:t xml:space="preserve">) via the SCG leg of the split SRB1 to the MN (or via SRB3 to the SN, which then forwards it to the MN). The MN, considering the measurements included in the </w:t>
      </w:r>
      <w:proofErr w:type="spellStart"/>
      <w:r w:rsidRPr="00FA0D2C">
        <w:rPr>
          <w:rFonts w:ascii="Arial" w:hAnsi="Arial" w:cs="Arial"/>
          <w:i/>
          <w:iCs/>
          <w:sz w:val="20"/>
          <w:szCs w:val="20"/>
          <w:lang w:val="en-GB" w:eastAsia="zh-CN"/>
        </w:rPr>
        <w:t>MCGFailureInformation</w:t>
      </w:r>
      <w:proofErr w:type="spellEnd"/>
      <w:r w:rsidRPr="00C00B83">
        <w:rPr>
          <w:rFonts w:ascii="Arial" w:hAnsi="Arial" w:cs="Arial"/>
          <w:sz w:val="20"/>
          <w:szCs w:val="20"/>
          <w:lang w:val="en-GB" w:eastAsia="zh-CN"/>
        </w:rPr>
        <w:t xml:space="preserve">, as well as any additional information available at the network, will determine to send an </w:t>
      </w:r>
      <w:proofErr w:type="spellStart"/>
      <w:r w:rsidRPr="00FA0D2C">
        <w:rPr>
          <w:rFonts w:ascii="Arial" w:hAnsi="Arial" w:cs="Arial"/>
          <w:i/>
          <w:iCs/>
          <w:sz w:val="20"/>
          <w:szCs w:val="20"/>
          <w:lang w:val="en-GB" w:eastAsia="zh-CN"/>
        </w:rPr>
        <w:t>RRCReconfiguration</w:t>
      </w:r>
      <w:proofErr w:type="spellEnd"/>
      <w:r w:rsidRPr="00C00B83">
        <w:rPr>
          <w:rFonts w:ascii="Arial" w:hAnsi="Arial" w:cs="Arial"/>
          <w:sz w:val="20"/>
          <w:szCs w:val="20"/>
          <w:lang w:val="en-GB" w:eastAsia="zh-CN"/>
        </w:rPr>
        <w:t xml:space="preserve"> or </w:t>
      </w:r>
      <w:proofErr w:type="spellStart"/>
      <w:r w:rsidRPr="00FA0D2C">
        <w:rPr>
          <w:rFonts w:ascii="Arial" w:hAnsi="Arial" w:cs="Arial"/>
          <w:i/>
          <w:iCs/>
          <w:sz w:val="20"/>
          <w:szCs w:val="20"/>
          <w:lang w:val="en-GB" w:eastAsia="zh-CN"/>
        </w:rPr>
        <w:t>RRCRelease</w:t>
      </w:r>
      <w:proofErr w:type="spellEnd"/>
      <w:r w:rsidRPr="00C00B83">
        <w:rPr>
          <w:rFonts w:ascii="Arial" w:hAnsi="Arial" w:cs="Arial"/>
          <w:sz w:val="20"/>
          <w:szCs w:val="20"/>
          <w:lang w:val="en-GB" w:eastAsia="zh-CN"/>
        </w:rPr>
        <w:t xml:space="preserve"> message. </w:t>
      </w:r>
      <w:r>
        <w:rPr>
          <w:rFonts w:ascii="Arial" w:hAnsi="Arial" w:cs="Arial"/>
          <w:sz w:val="20"/>
          <w:szCs w:val="20"/>
          <w:lang w:val="en-GB" w:eastAsia="zh-CN"/>
        </w:rPr>
        <w:t>In case the MN decide</w:t>
      </w:r>
      <w:r w:rsidR="0007055A">
        <w:rPr>
          <w:rFonts w:ascii="Arial" w:hAnsi="Arial" w:cs="Arial"/>
          <w:sz w:val="20"/>
          <w:szCs w:val="20"/>
          <w:lang w:val="en-GB" w:eastAsia="zh-CN"/>
        </w:rPr>
        <w:t>s</w:t>
      </w:r>
      <w:r>
        <w:rPr>
          <w:rFonts w:ascii="Arial" w:hAnsi="Arial" w:cs="Arial"/>
          <w:sz w:val="20"/>
          <w:szCs w:val="20"/>
          <w:lang w:val="en-GB" w:eastAsia="zh-CN"/>
        </w:rPr>
        <w:t xml:space="preserve"> to send the</w:t>
      </w:r>
      <w:r w:rsidRPr="00C00B83">
        <w:rPr>
          <w:rFonts w:ascii="Arial" w:hAnsi="Arial" w:cs="Arial"/>
          <w:sz w:val="20"/>
          <w:szCs w:val="20"/>
          <w:lang w:val="en-GB" w:eastAsia="zh-CN"/>
        </w:rPr>
        <w:t xml:space="preserve"> </w:t>
      </w:r>
      <w:proofErr w:type="spellStart"/>
      <w:r w:rsidRPr="00FA0D2C">
        <w:rPr>
          <w:rFonts w:ascii="Arial" w:hAnsi="Arial" w:cs="Arial"/>
          <w:i/>
          <w:iCs/>
          <w:sz w:val="20"/>
          <w:szCs w:val="20"/>
          <w:lang w:val="en-GB" w:eastAsia="zh-CN"/>
        </w:rPr>
        <w:t>RRCReconfiguration</w:t>
      </w:r>
      <w:proofErr w:type="spellEnd"/>
      <w:r w:rsidRPr="00C00B83">
        <w:rPr>
          <w:rFonts w:ascii="Arial" w:hAnsi="Arial" w:cs="Arial"/>
          <w:sz w:val="20"/>
          <w:szCs w:val="20"/>
          <w:lang w:val="en-GB" w:eastAsia="zh-CN"/>
        </w:rPr>
        <w:t xml:space="preserve"> message</w:t>
      </w:r>
      <w:r w:rsidR="0007055A">
        <w:rPr>
          <w:rFonts w:ascii="Arial" w:hAnsi="Arial" w:cs="Arial"/>
          <w:sz w:val="20"/>
          <w:szCs w:val="20"/>
          <w:lang w:val="en-GB" w:eastAsia="zh-CN"/>
        </w:rPr>
        <w:t>,</w:t>
      </w:r>
      <w:r>
        <w:rPr>
          <w:rFonts w:ascii="Arial" w:hAnsi="Arial" w:cs="Arial"/>
          <w:sz w:val="20"/>
          <w:szCs w:val="20"/>
          <w:lang w:val="en-GB" w:eastAsia="zh-CN"/>
        </w:rPr>
        <w:t xml:space="preserve"> this will</w:t>
      </w:r>
      <w:r w:rsidRPr="00C00B83">
        <w:rPr>
          <w:rFonts w:ascii="Arial" w:hAnsi="Arial" w:cs="Arial"/>
          <w:sz w:val="20"/>
          <w:szCs w:val="20"/>
          <w:lang w:val="en-GB" w:eastAsia="zh-CN"/>
        </w:rPr>
        <w:t xml:space="preserve"> include a </w:t>
      </w:r>
      <w:proofErr w:type="spellStart"/>
      <w:r w:rsidRPr="00FA0D2C">
        <w:rPr>
          <w:rFonts w:ascii="Arial" w:hAnsi="Arial" w:cs="Arial"/>
          <w:i/>
          <w:iCs/>
          <w:sz w:val="20"/>
          <w:szCs w:val="20"/>
          <w:lang w:val="en-GB" w:eastAsia="zh-CN"/>
        </w:rPr>
        <w:t>reconfigurationWithSync</w:t>
      </w:r>
      <w:proofErr w:type="spellEnd"/>
      <w:r w:rsidRPr="00C00B83">
        <w:rPr>
          <w:rFonts w:ascii="Arial" w:hAnsi="Arial" w:cs="Arial"/>
          <w:sz w:val="20"/>
          <w:szCs w:val="20"/>
          <w:lang w:val="en-GB" w:eastAsia="zh-CN"/>
        </w:rPr>
        <w:t xml:space="preserve"> indication (in case the MN is an NR node) or a </w:t>
      </w:r>
      <w:proofErr w:type="spellStart"/>
      <w:r w:rsidRPr="00FA0D2C">
        <w:rPr>
          <w:rFonts w:ascii="Arial" w:hAnsi="Arial" w:cs="Arial"/>
          <w:i/>
          <w:iCs/>
          <w:sz w:val="20"/>
          <w:szCs w:val="20"/>
          <w:lang w:val="en-GB" w:eastAsia="zh-CN"/>
        </w:rPr>
        <w:t>mobilityControlInfo</w:t>
      </w:r>
      <w:proofErr w:type="spellEnd"/>
      <w:r w:rsidRPr="00C00B83">
        <w:rPr>
          <w:rFonts w:ascii="Arial" w:hAnsi="Arial" w:cs="Arial"/>
          <w:sz w:val="20"/>
          <w:szCs w:val="20"/>
          <w:lang w:val="en-GB" w:eastAsia="zh-CN"/>
        </w:rPr>
        <w:t xml:space="preserve"> indication (in case the MN is an LTE node), which is used by the UE to indicate that it can resume the MCG transmission.</w:t>
      </w:r>
    </w:p>
    <w:p w14:paraId="5BB1C841" w14:textId="77777777" w:rsidR="00FA0D2C" w:rsidRDefault="00FA0D2C" w:rsidP="00FA0D2C">
      <w:pPr>
        <w:jc w:val="both"/>
        <w:rPr>
          <w:rFonts w:ascii="Arial" w:hAnsi="Arial" w:cs="Arial"/>
          <w:sz w:val="20"/>
          <w:szCs w:val="20"/>
          <w:lang w:val="en-GB" w:eastAsia="zh-CN"/>
        </w:rPr>
      </w:pPr>
    </w:p>
    <w:p w14:paraId="4E5C5F72" w14:textId="7A23569D" w:rsidR="00FA0D2C" w:rsidRDefault="00FA0D2C" w:rsidP="00FA0D2C">
      <w:pPr>
        <w:jc w:val="both"/>
        <w:rPr>
          <w:rFonts w:ascii="Arial" w:hAnsi="Arial" w:cs="Arial"/>
          <w:sz w:val="20"/>
          <w:szCs w:val="20"/>
          <w:lang w:val="en-GB" w:eastAsia="zh-CN"/>
        </w:rPr>
      </w:pPr>
      <w:r w:rsidRPr="00C00B83">
        <w:rPr>
          <w:rFonts w:ascii="Arial" w:hAnsi="Arial" w:cs="Arial"/>
          <w:sz w:val="20"/>
          <w:szCs w:val="20"/>
          <w:lang w:val="en-GB" w:eastAsia="zh-CN"/>
        </w:rPr>
        <w:t>The configuration received</w:t>
      </w:r>
      <w:r>
        <w:rPr>
          <w:rFonts w:ascii="Arial" w:hAnsi="Arial" w:cs="Arial"/>
          <w:sz w:val="20"/>
          <w:szCs w:val="20"/>
          <w:lang w:val="en-GB" w:eastAsia="zh-CN"/>
        </w:rPr>
        <w:t xml:space="preserve"> by the UE</w:t>
      </w:r>
      <w:r w:rsidRPr="00C00B83">
        <w:rPr>
          <w:rFonts w:ascii="Arial" w:hAnsi="Arial" w:cs="Arial"/>
          <w:sz w:val="20"/>
          <w:szCs w:val="20"/>
          <w:lang w:val="en-GB" w:eastAsia="zh-CN"/>
        </w:rPr>
        <w:t xml:space="preserve"> in the </w:t>
      </w:r>
      <w:proofErr w:type="spellStart"/>
      <w:r w:rsidRPr="00FA0D2C">
        <w:rPr>
          <w:rFonts w:ascii="Arial" w:hAnsi="Arial" w:cs="Arial"/>
          <w:i/>
          <w:iCs/>
          <w:sz w:val="20"/>
          <w:szCs w:val="20"/>
          <w:lang w:val="en-GB" w:eastAsia="zh-CN"/>
        </w:rPr>
        <w:t>RRCReconfiguration</w:t>
      </w:r>
      <w:proofErr w:type="spellEnd"/>
      <w:r w:rsidRPr="00C00B83">
        <w:rPr>
          <w:rFonts w:ascii="Arial" w:hAnsi="Arial" w:cs="Arial"/>
          <w:sz w:val="20"/>
          <w:szCs w:val="20"/>
          <w:lang w:val="en-GB" w:eastAsia="zh-CN"/>
        </w:rPr>
        <w:t xml:space="preserve"> message </w:t>
      </w:r>
      <w:r>
        <w:rPr>
          <w:rFonts w:ascii="Arial" w:hAnsi="Arial" w:cs="Arial"/>
          <w:sz w:val="20"/>
          <w:szCs w:val="20"/>
          <w:lang w:val="en-GB" w:eastAsia="zh-CN"/>
        </w:rPr>
        <w:t>may</w:t>
      </w:r>
      <w:r w:rsidRPr="00C00B83">
        <w:rPr>
          <w:rFonts w:ascii="Arial" w:hAnsi="Arial" w:cs="Arial"/>
          <w:sz w:val="20"/>
          <w:szCs w:val="20"/>
          <w:lang w:val="en-GB" w:eastAsia="zh-CN"/>
        </w:rPr>
        <w:t xml:space="preserve"> contain instructions to perform one of the following:</w:t>
      </w:r>
    </w:p>
    <w:p w14:paraId="6C989257" w14:textId="77777777" w:rsidR="00FA0D2C" w:rsidRPr="00C00B83" w:rsidRDefault="00FA0D2C" w:rsidP="00FA0D2C">
      <w:pPr>
        <w:jc w:val="both"/>
        <w:rPr>
          <w:rFonts w:ascii="Arial" w:hAnsi="Arial" w:cs="Arial"/>
          <w:sz w:val="20"/>
          <w:szCs w:val="20"/>
          <w:lang w:val="en-GB" w:eastAsia="zh-CN"/>
        </w:rPr>
      </w:pPr>
    </w:p>
    <w:p w14:paraId="48C67F97" w14:textId="0E51C487" w:rsidR="00FA0D2C" w:rsidRPr="00FA0D2C" w:rsidRDefault="00FA0D2C" w:rsidP="00FA0D2C">
      <w:pPr>
        <w:pStyle w:val="ListParagraph"/>
        <w:numPr>
          <w:ilvl w:val="0"/>
          <w:numId w:val="41"/>
        </w:numPr>
        <w:jc w:val="both"/>
        <w:rPr>
          <w:rFonts w:ascii="Arial" w:hAnsi="Arial" w:cs="Arial"/>
          <w:sz w:val="20"/>
          <w:szCs w:val="20"/>
          <w:lang w:val="en-GB" w:eastAsia="zh-CN"/>
        </w:rPr>
      </w:pPr>
      <w:r w:rsidRPr="00FA0D2C">
        <w:rPr>
          <w:rFonts w:ascii="Arial" w:hAnsi="Arial" w:cs="Arial"/>
          <w:sz w:val="20"/>
          <w:szCs w:val="20"/>
          <w:lang w:val="en-GB" w:eastAsia="zh-CN"/>
        </w:rPr>
        <w:t xml:space="preserve">Keep both the </w:t>
      </w:r>
      <w:r>
        <w:rPr>
          <w:rFonts w:ascii="Arial" w:hAnsi="Arial" w:cs="Arial"/>
          <w:sz w:val="20"/>
          <w:szCs w:val="20"/>
          <w:lang w:val="en-GB" w:eastAsia="zh-CN"/>
        </w:rPr>
        <w:t>MN</w:t>
      </w:r>
      <w:r w:rsidRPr="00FA0D2C">
        <w:rPr>
          <w:rFonts w:ascii="Arial" w:hAnsi="Arial" w:cs="Arial"/>
          <w:sz w:val="20"/>
          <w:szCs w:val="20"/>
          <w:lang w:val="en-GB" w:eastAsia="zh-CN"/>
        </w:rPr>
        <w:t xml:space="preserve"> and </w:t>
      </w:r>
      <w:r>
        <w:rPr>
          <w:rFonts w:ascii="Arial" w:hAnsi="Arial" w:cs="Arial"/>
          <w:sz w:val="20"/>
          <w:szCs w:val="20"/>
          <w:lang w:val="en-GB" w:eastAsia="zh-CN"/>
        </w:rPr>
        <w:t>SN</w:t>
      </w:r>
      <w:r w:rsidRPr="00FA0D2C">
        <w:rPr>
          <w:rFonts w:ascii="Arial" w:hAnsi="Arial" w:cs="Arial"/>
          <w:sz w:val="20"/>
          <w:szCs w:val="20"/>
          <w:lang w:val="en-GB" w:eastAsia="zh-CN"/>
        </w:rPr>
        <w:t xml:space="preserve"> </w:t>
      </w:r>
    </w:p>
    <w:p w14:paraId="0219A245" w14:textId="1583B4C1" w:rsidR="00FA0D2C" w:rsidRPr="00FA0D2C" w:rsidRDefault="00FA0D2C" w:rsidP="00FA0D2C">
      <w:pPr>
        <w:pStyle w:val="ListParagraph"/>
        <w:numPr>
          <w:ilvl w:val="0"/>
          <w:numId w:val="41"/>
        </w:numPr>
        <w:jc w:val="both"/>
        <w:rPr>
          <w:rFonts w:ascii="Arial" w:hAnsi="Arial" w:cs="Arial"/>
          <w:sz w:val="20"/>
          <w:szCs w:val="20"/>
          <w:lang w:val="en-GB" w:eastAsia="zh-CN"/>
        </w:rPr>
      </w:pPr>
      <w:r w:rsidRPr="00FA0D2C">
        <w:rPr>
          <w:rFonts w:ascii="Arial" w:hAnsi="Arial" w:cs="Arial"/>
          <w:sz w:val="20"/>
          <w:szCs w:val="20"/>
          <w:lang w:val="en-GB" w:eastAsia="zh-CN"/>
        </w:rPr>
        <w:t xml:space="preserve">Keep the </w:t>
      </w:r>
      <w:r>
        <w:rPr>
          <w:rFonts w:ascii="Arial" w:hAnsi="Arial" w:cs="Arial"/>
          <w:sz w:val="20"/>
          <w:szCs w:val="20"/>
          <w:lang w:val="en-GB" w:eastAsia="zh-CN"/>
        </w:rPr>
        <w:t>MN</w:t>
      </w:r>
      <w:r w:rsidRPr="00FA0D2C">
        <w:rPr>
          <w:rFonts w:ascii="Arial" w:hAnsi="Arial" w:cs="Arial"/>
          <w:sz w:val="20"/>
          <w:szCs w:val="20"/>
          <w:lang w:val="en-GB" w:eastAsia="zh-CN"/>
        </w:rPr>
        <w:t xml:space="preserve"> but change the </w:t>
      </w:r>
      <w:r>
        <w:rPr>
          <w:rFonts w:ascii="Arial" w:hAnsi="Arial" w:cs="Arial"/>
          <w:sz w:val="20"/>
          <w:szCs w:val="20"/>
          <w:lang w:val="en-GB" w:eastAsia="zh-CN"/>
        </w:rPr>
        <w:t>SN</w:t>
      </w:r>
    </w:p>
    <w:p w14:paraId="2C72DF73" w14:textId="2F79FDC3" w:rsidR="00FA0D2C" w:rsidRPr="00FA0D2C" w:rsidRDefault="00FA0D2C" w:rsidP="00FA0D2C">
      <w:pPr>
        <w:pStyle w:val="ListParagraph"/>
        <w:numPr>
          <w:ilvl w:val="0"/>
          <w:numId w:val="41"/>
        </w:numPr>
        <w:jc w:val="both"/>
        <w:rPr>
          <w:rFonts w:ascii="Arial" w:hAnsi="Arial" w:cs="Arial"/>
          <w:sz w:val="20"/>
          <w:szCs w:val="20"/>
          <w:lang w:val="en-GB" w:eastAsia="zh-CN"/>
        </w:rPr>
      </w:pPr>
      <w:r w:rsidRPr="00FA0D2C">
        <w:rPr>
          <w:rFonts w:ascii="Arial" w:hAnsi="Arial" w:cs="Arial"/>
          <w:sz w:val="20"/>
          <w:szCs w:val="20"/>
          <w:lang w:val="en-GB" w:eastAsia="zh-CN"/>
        </w:rPr>
        <w:t xml:space="preserve">Change the </w:t>
      </w:r>
      <w:r>
        <w:rPr>
          <w:rFonts w:ascii="Arial" w:hAnsi="Arial" w:cs="Arial"/>
          <w:sz w:val="20"/>
          <w:szCs w:val="20"/>
          <w:lang w:val="en-GB" w:eastAsia="zh-CN"/>
        </w:rPr>
        <w:t>MN</w:t>
      </w:r>
      <w:r w:rsidRPr="00FA0D2C">
        <w:rPr>
          <w:rFonts w:ascii="Arial" w:hAnsi="Arial" w:cs="Arial"/>
          <w:sz w:val="20"/>
          <w:szCs w:val="20"/>
          <w:lang w:val="en-GB" w:eastAsia="zh-CN"/>
        </w:rPr>
        <w:t xml:space="preserve"> but keep the </w:t>
      </w:r>
      <w:r>
        <w:rPr>
          <w:rFonts w:ascii="Arial" w:hAnsi="Arial" w:cs="Arial"/>
          <w:sz w:val="20"/>
          <w:szCs w:val="20"/>
          <w:lang w:val="en-GB" w:eastAsia="zh-CN"/>
        </w:rPr>
        <w:t>SN</w:t>
      </w:r>
    </w:p>
    <w:p w14:paraId="4DF302F7" w14:textId="347FCD42" w:rsidR="00FA0D2C" w:rsidRPr="00FA0D2C" w:rsidRDefault="00FA0D2C" w:rsidP="00FA0D2C">
      <w:pPr>
        <w:pStyle w:val="ListParagraph"/>
        <w:numPr>
          <w:ilvl w:val="0"/>
          <w:numId w:val="41"/>
        </w:numPr>
        <w:jc w:val="both"/>
        <w:rPr>
          <w:rFonts w:ascii="Arial" w:hAnsi="Arial" w:cs="Arial"/>
          <w:sz w:val="20"/>
          <w:szCs w:val="20"/>
          <w:lang w:val="en-GB" w:eastAsia="zh-CN"/>
        </w:rPr>
      </w:pPr>
      <w:r w:rsidRPr="00FA0D2C">
        <w:rPr>
          <w:rFonts w:ascii="Arial" w:hAnsi="Arial" w:cs="Arial"/>
          <w:sz w:val="20"/>
          <w:szCs w:val="20"/>
          <w:lang w:val="en-GB" w:eastAsia="zh-CN"/>
        </w:rPr>
        <w:t xml:space="preserve">Change both the </w:t>
      </w:r>
      <w:r>
        <w:rPr>
          <w:rFonts w:ascii="Arial" w:hAnsi="Arial" w:cs="Arial"/>
          <w:sz w:val="20"/>
          <w:szCs w:val="20"/>
          <w:lang w:val="en-GB" w:eastAsia="zh-CN"/>
        </w:rPr>
        <w:t>MN</w:t>
      </w:r>
      <w:r w:rsidRPr="00FA0D2C">
        <w:rPr>
          <w:rFonts w:ascii="Arial" w:hAnsi="Arial" w:cs="Arial"/>
          <w:sz w:val="20"/>
          <w:szCs w:val="20"/>
          <w:lang w:val="en-GB" w:eastAsia="zh-CN"/>
        </w:rPr>
        <w:t xml:space="preserve"> and the </w:t>
      </w:r>
      <w:r>
        <w:rPr>
          <w:rFonts w:ascii="Arial" w:hAnsi="Arial" w:cs="Arial"/>
          <w:sz w:val="20"/>
          <w:szCs w:val="20"/>
          <w:lang w:val="en-GB" w:eastAsia="zh-CN"/>
        </w:rPr>
        <w:t>SN</w:t>
      </w:r>
    </w:p>
    <w:p w14:paraId="2224F0A5" w14:textId="77777777" w:rsidR="00FA0D2C" w:rsidRPr="00C00B83" w:rsidRDefault="00FA0D2C" w:rsidP="00FA0D2C">
      <w:pPr>
        <w:jc w:val="both"/>
        <w:rPr>
          <w:rFonts w:ascii="Arial" w:hAnsi="Arial" w:cs="Arial"/>
          <w:sz w:val="20"/>
          <w:szCs w:val="20"/>
          <w:lang w:val="en-GB" w:eastAsia="zh-CN"/>
        </w:rPr>
      </w:pPr>
    </w:p>
    <w:p w14:paraId="14DAC579" w14:textId="4B593E44" w:rsidR="00C00B83" w:rsidRPr="00182840" w:rsidRDefault="00FA0D2C" w:rsidP="00FA0D2C">
      <w:pPr>
        <w:jc w:val="both"/>
        <w:rPr>
          <w:rFonts w:ascii="Arial" w:eastAsia="Times New Roman" w:hAnsi="Arial" w:cs="Arial"/>
          <w:sz w:val="20"/>
          <w:szCs w:val="20"/>
          <w:lang w:val="en-GB" w:eastAsia="zh-CN"/>
        </w:rPr>
      </w:pPr>
      <w:r w:rsidRPr="00182840">
        <w:rPr>
          <w:rFonts w:ascii="Arial" w:eastAsia="Times New Roman" w:hAnsi="Arial" w:cs="Arial"/>
          <w:sz w:val="20"/>
          <w:szCs w:val="20"/>
          <w:lang w:val="en-GB" w:eastAsia="zh-CN"/>
        </w:rPr>
        <w:lastRenderedPageBreak/>
        <w:t>According to this,</w:t>
      </w:r>
      <w:r w:rsidR="00C00B83" w:rsidRPr="00182840">
        <w:rPr>
          <w:rFonts w:ascii="Arial" w:eastAsia="Times New Roman" w:hAnsi="Arial" w:cs="Arial"/>
          <w:sz w:val="20"/>
          <w:szCs w:val="20"/>
          <w:lang w:val="en-GB" w:eastAsia="zh-CN"/>
        </w:rPr>
        <w:t xml:space="preserve"> one of the actions that the MN may perform is to trigger Inter-Master Node handover with/without Secondary Node change. If the triggering of this procedure does not involve the change of the SN, we foresee no issue for the SN in delivering a possible </w:t>
      </w:r>
      <w:proofErr w:type="spellStart"/>
      <w:r w:rsidR="00C00B83" w:rsidRPr="00182840">
        <w:rPr>
          <w:rFonts w:ascii="Arial" w:eastAsia="Times New Roman" w:hAnsi="Arial" w:cs="Arial"/>
          <w:i/>
          <w:iCs/>
          <w:sz w:val="20"/>
          <w:szCs w:val="20"/>
          <w:lang w:val="en-GB" w:eastAsia="zh-CN"/>
        </w:rPr>
        <w:t>RRCReconfiguration</w:t>
      </w:r>
      <w:proofErr w:type="spellEnd"/>
      <w:r w:rsidR="00C00B83" w:rsidRPr="00182840">
        <w:rPr>
          <w:rFonts w:ascii="Arial" w:eastAsia="Times New Roman" w:hAnsi="Arial" w:cs="Arial"/>
          <w:sz w:val="20"/>
          <w:szCs w:val="20"/>
          <w:lang w:val="en-GB" w:eastAsia="zh-CN"/>
        </w:rPr>
        <w:t xml:space="preserve"> to the UE </w:t>
      </w:r>
      <w:r w:rsidR="0007055A">
        <w:rPr>
          <w:rFonts w:ascii="Arial" w:eastAsia="Times New Roman" w:hAnsi="Arial" w:cs="Arial"/>
          <w:sz w:val="20"/>
          <w:szCs w:val="20"/>
          <w:lang w:val="en-GB" w:eastAsia="zh-CN"/>
        </w:rPr>
        <w:t>embedded in</w:t>
      </w:r>
      <w:r w:rsidR="00C00B83" w:rsidRPr="00182840">
        <w:rPr>
          <w:rFonts w:ascii="Arial" w:eastAsia="Times New Roman" w:hAnsi="Arial" w:cs="Arial"/>
          <w:sz w:val="20"/>
          <w:szCs w:val="20"/>
          <w:lang w:val="en-GB" w:eastAsia="zh-CN"/>
        </w:rPr>
        <w:t xml:space="preserve"> the </w:t>
      </w:r>
      <w:proofErr w:type="spellStart"/>
      <w:r w:rsidR="00C00B83" w:rsidRPr="00182840">
        <w:rPr>
          <w:rFonts w:ascii="Arial" w:eastAsia="Times New Roman" w:hAnsi="Arial" w:cs="Arial"/>
          <w:i/>
          <w:iCs/>
          <w:sz w:val="20"/>
          <w:szCs w:val="20"/>
          <w:lang w:val="en-GB" w:eastAsia="zh-CN"/>
        </w:rPr>
        <w:t>DLInformationTransferMRDC</w:t>
      </w:r>
      <w:proofErr w:type="spellEnd"/>
      <w:r w:rsidR="00C00B83" w:rsidRPr="00182840">
        <w:rPr>
          <w:rFonts w:ascii="Arial" w:eastAsia="Times New Roman" w:hAnsi="Arial" w:cs="Arial"/>
          <w:sz w:val="20"/>
          <w:szCs w:val="20"/>
          <w:lang w:val="en-GB" w:eastAsia="zh-CN"/>
        </w:rPr>
        <w:t xml:space="preserve"> container</w:t>
      </w:r>
      <w:r w:rsidR="0007055A">
        <w:rPr>
          <w:rFonts w:ascii="Arial" w:eastAsia="Times New Roman" w:hAnsi="Arial" w:cs="Arial"/>
          <w:sz w:val="20"/>
          <w:szCs w:val="20"/>
          <w:lang w:val="en-GB" w:eastAsia="zh-CN"/>
        </w:rPr>
        <w:t xml:space="preserve"> via the SCG leg of the Split SRB or via SRB3</w:t>
      </w:r>
      <w:r w:rsidR="00C00B83" w:rsidRPr="00182840">
        <w:rPr>
          <w:rFonts w:ascii="Arial" w:eastAsia="Times New Roman" w:hAnsi="Arial" w:cs="Arial"/>
          <w:sz w:val="20"/>
          <w:szCs w:val="20"/>
          <w:lang w:val="en-GB" w:eastAsia="zh-CN"/>
        </w:rPr>
        <w:t>. However, if the SN is also changed, it may happen that all the SRBs are release</w:t>
      </w:r>
      <w:r w:rsidR="0007055A">
        <w:rPr>
          <w:rFonts w:ascii="Arial" w:eastAsia="Times New Roman" w:hAnsi="Arial" w:cs="Arial"/>
          <w:sz w:val="20"/>
          <w:szCs w:val="20"/>
          <w:lang w:val="en-GB" w:eastAsia="zh-CN"/>
        </w:rPr>
        <w:t>d</w:t>
      </w:r>
      <w:r w:rsidR="00C00B83" w:rsidRPr="00182840">
        <w:rPr>
          <w:rFonts w:ascii="Arial" w:eastAsia="Times New Roman" w:hAnsi="Arial" w:cs="Arial"/>
          <w:sz w:val="20"/>
          <w:szCs w:val="20"/>
          <w:lang w:val="en-GB" w:eastAsia="zh-CN"/>
        </w:rPr>
        <w:t xml:space="preserve"> and there is no chan</w:t>
      </w:r>
      <w:r w:rsidR="0007055A">
        <w:rPr>
          <w:rFonts w:ascii="Arial" w:eastAsia="Times New Roman" w:hAnsi="Arial" w:cs="Arial"/>
          <w:sz w:val="20"/>
          <w:szCs w:val="20"/>
          <w:lang w:val="en-GB" w:eastAsia="zh-CN"/>
        </w:rPr>
        <w:t>c</w:t>
      </w:r>
      <w:r w:rsidR="00C00B83" w:rsidRPr="00182840">
        <w:rPr>
          <w:rFonts w:ascii="Arial" w:eastAsia="Times New Roman" w:hAnsi="Arial" w:cs="Arial"/>
          <w:sz w:val="20"/>
          <w:szCs w:val="20"/>
          <w:lang w:val="en-GB" w:eastAsia="zh-CN"/>
        </w:rPr>
        <w:t>e to (re)configure the UE towards the new MN and</w:t>
      </w:r>
      <w:r w:rsidR="0007055A">
        <w:rPr>
          <w:rFonts w:ascii="Arial" w:eastAsia="Times New Roman" w:hAnsi="Arial" w:cs="Arial"/>
          <w:sz w:val="20"/>
          <w:szCs w:val="20"/>
          <w:lang w:val="en-GB" w:eastAsia="zh-CN"/>
        </w:rPr>
        <w:t>/or</w:t>
      </w:r>
      <w:r w:rsidR="00C00B83" w:rsidRPr="00182840">
        <w:rPr>
          <w:rFonts w:ascii="Arial" w:eastAsia="Times New Roman" w:hAnsi="Arial" w:cs="Arial"/>
          <w:sz w:val="20"/>
          <w:szCs w:val="20"/>
          <w:lang w:val="en-GB" w:eastAsia="zh-CN"/>
        </w:rPr>
        <w:t xml:space="preserve"> SN. In fact, according to </w:t>
      </w:r>
      <w:r w:rsidR="005F6349" w:rsidRPr="00182840">
        <w:rPr>
          <w:rFonts w:ascii="Arial" w:eastAsia="Times New Roman" w:hAnsi="Arial" w:cs="Arial"/>
          <w:sz w:val="20"/>
          <w:szCs w:val="20"/>
          <w:lang w:val="en-GB" w:eastAsia="zh-CN"/>
        </w:rPr>
        <w:t>3GPP TS 37.340</w:t>
      </w:r>
      <w:r w:rsidR="0007055A">
        <w:rPr>
          <w:rFonts w:ascii="Arial" w:eastAsia="Times New Roman" w:hAnsi="Arial" w:cs="Arial"/>
          <w:sz w:val="20"/>
          <w:szCs w:val="20"/>
          <w:lang w:val="en-GB" w:eastAsia="zh-CN"/>
        </w:rPr>
        <w:t xml:space="preserve"> specification</w:t>
      </w:r>
      <w:r w:rsidR="005F6349" w:rsidRPr="00182840">
        <w:rPr>
          <w:rFonts w:ascii="Arial" w:eastAsia="Times New Roman" w:hAnsi="Arial" w:cs="Arial"/>
          <w:sz w:val="20"/>
          <w:szCs w:val="20"/>
          <w:lang w:val="en-GB" w:eastAsia="zh-CN"/>
        </w:rPr>
        <w:t xml:space="preserve">, upon an </w:t>
      </w:r>
      <w:r w:rsidR="00C00B83" w:rsidRPr="00182840">
        <w:rPr>
          <w:rFonts w:ascii="Arial" w:eastAsia="Times New Roman" w:hAnsi="Arial" w:cs="Arial"/>
          <w:sz w:val="20"/>
          <w:szCs w:val="20"/>
          <w:lang w:val="en-GB" w:eastAsia="zh-CN"/>
        </w:rPr>
        <w:t>Inter-Master Node handover with/without Secondary Node change</w:t>
      </w:r>
      <w:r w:rsidR="005F6349" w:rsidRPr="00182840">
        <w:rPr>
          <w:rFonts w:ascii="Arial" w:eastAsia="Times New Roman" w:hAnsi="Arial" w:cs="Arial"/>
          <w:sz w:val="20"/>
          <w:szCs w:val="20"/>
          <w:lang w:val="en-GB" w:eastAsia="zh-CN"/>
        </w:rPr>
        <w:t>, the</w:t>
      </w:r>
      <w:r w:rsidR="00C00B83" w:rsidRPr="00182840">
        <w:rPr>
          <w:rFonts w:ascii="Arial" w:eastAsia="Times New Roman" w:hAnsi="Arial" w:cs="Arial"/>
          <w:sz w:val="20"/>
          <w:szCs w:val="20"/>
          <w:lang w:val="en-GB" w:eastAsia="zh-CN"/>
        </w:rPr>
        <w:t xml:space="preserve"> involved message</w:t>
      </w:r>
      <w:r w:rsidR="0007055A">
        <w:rPr>
          <w:rFonts w:ascii="Arial" w:eastAsia="Times New Roman" w:hAnsi="Arial" w:cs="Arial"/>
          <w:sz w:val="20"/>
          <w:szCs w:val="20"/>
          <w:lang w:val="en-GB" w:eastAsia="zh-CN"/>
        </w:rPr>
        <w:t>s</w:t>
      </w:r>
      <w:r w:rsidR="00C00B83" w:rsidRPr="00182840">
        <w:rPr>
          <w:rFonts w:ascii="Arial" w:eastAsia="Times New Roman" w:hAnsi="Arial" w:cs="Arial"/>
          <w:sz w:val="20"/>
          <w:szCs w:val="20"/>
          <w:lang w:val="en-GB" w:eastAsia="zh-CN"/>
        </w:rPr>
        <w:t xml:space="preserve"> exchange</w:t>
      </w:r>
      <w:r w:rsidR="0007055A">
        <w:rPr>
          <w:rFonts w:ascii="Arial" w:eastAsia="Times New Roman" w:hAnsi="Arial" w:cs="Arial"/>
          <w:sz w:val="20"/>
          <w:szCs w:val="20"/>
          <w:lang w:val="en-GB" w:eastAsia="zh-CN"/>
        </w:rPr>
        <w:t>d during this procedure</w:t>
      </w:r>
      <w:r w:rsidR="00C00B83" w:rsidRPr="00182840">
        <w:rPr>
          <w:rFonts w:ascii="Arial" w:eastAsia="Times New Roman" w:hAnsi="Arial" w:cs="Arial"/>
          <w:sz w:val="20"/>
          <w:szCs w:val="20"/>
          <w:lang w:val="en-GB" w:eastAsia="zh-CN"/>
        </w:rPr>
        <w:t xml:space="preserve"> </w:t>
      </w:r>
      <w:r w:rsidR="0007055A">
        <w:rPr>
          <w:rFonts w:ascii="Arial" w:eastAsia="Times New Roman" w:hAnsi="Arial" w:cs="Arial"/>
          <w:sz w:val="20"/>
          <w:szCs w:val="20"/>
          <w:lang w:val="en-GB" w:eastAsia="zh-CN"/>
        </w:rPr>
        <w:t>are</w:t>
      </w:r>
      <w:r w:rsidR="00C00B83" w:rsidRPr="00182840">
        <w:rPr>
          <w:rFonts w:ascii="Arial" w:eastAsia="Times New Roman" w:hAnsi="Arial" w:cs="Arial"/>
          <w:sz w:val="20"/>
          <w:szCs w:val="20"/>
          <w:lang w:val="en-GB" w:eastAsia="zh-CN"/>
        </w:rPr>
        <w:t xml:space="preserve"> illustrated in Figure 1.</w:t>
      </w:r>
    </w:p>
    <w:p w14:paraId="67190283" w14:textId="45824577" w:rsidR="00C00B83" w:rsidRDefault="00C00B83" w:rsidP="001235EC">
      <w:pPr>
        <w:rPr>
          <w:rFonts w:ascii="Arial" w:hAnsi="Arial" w:cs="Arial"/>
          <w:sz w:val="20"/>
          <w:szCs w:val="20"/>
          <w:lang w:val="en-GB" w:eastAsia="zh-CN"/>
        </w:rPr>
      </w:pPr>
    </w:p>
    <w:p w14:paraId="62801BFB" w14:textId="77777777" w:rsidR="00C00B83" w:rsidRDefault="0007055A" w:rsidP="00BD3616">
      <w:pPr>
        <w:keepNext/>
        <w:jc w:val="both"/>
      </w:pPr>
      <w:r w:rsidRPr="00C4235D">
        <w:rPr>
          <w:noProof/>
        </w:rPr>
        <w:object w:dxaOrig="14206" w:dyaOrig="9661" w14:anchorId="689248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pt;height:327.95pt;mso-width-percent:0;mso-height-percent:0;mso-width-percent:0;mso-height-percent:0" o:ole="">
            <v:imagedata r:id="rId11" o:title=""/>
          </v:shape>
          <o:OLEObject Type="Embed" ProgID="Visio.Drawing.15" ShapeID="_x0000_i1025" DrawAspect="Content" ObjectID="_1643132579" r:id="rId12"/>
        </w:object>
      </w:r>
    </w:p>
    <w:p w14:paraId="31AFB2F5" w14:textId="625CD2EC" w:rsidR="00C00B83" w:rsidRPr="00C00B83" w:rsidRDefault="00C00B83" w:rsidP="00C00B83">
      <w:pPr>
        <w:pStyle w:val="Caption"/>
        <w:rPr>
          <w:rFonts w:ascii="Arial" w:hAnsi="Arial" w:cs="Arial"/>
          <w:sz w:val="20"/>
          <w:szCs w:val="20"/>
          <w:lang w:val="en-GB" w:eastAsia="zh-CN"/>
        </w:rPr>
      </w:pPr>
      <w:r w:rsidRPr="00C00B83">
        <w:rPr>
          <w:rFonts w:ascii="Arial" w:hAnsi="Arial" w:cs="Arial"/>
          <w:sz w:val="20"/>
          <w:szCs w:val="20"/>
        </w:rPr>
        <w:t xml:space="preserve">Figure </w:t>
      </w:r>
      <w:r w:rsidRPr="00C00B83">
        <w:rPr>
          <w:rFonts w:ascii="Arial" w:hAnsi="Arial" w:cs="Arial"/>
          <w:sz w:val="20"/>
          <w:szCs w:val="20"/>
        </w:rPr>
        <w:fldChar w:fldCharType="begin"/>
      </w:r>
      <w:r w:rsidRPr="00C00B83">
        <w:rPr>
          <w:rFonts w:ascii="Arial" w:hAnsi="Arial" w:cs="Arial"/>
          <w:sz w:val="20"/>
          <w:szCs w:val="20"/>
        </w:rPr>
        <w:instrText xml:space="preserve"> SEQ Figure \* ARABIC </w:instrText>
      </w:r>
      <w:r w:rsidRPr="00C00B83">
        <w:rPr>
          <w:rFonts w:ascii="Arial" w:hAnsi="Arial" w:cs="Arial"/>
          <w:sz w:val="20"/>
          <w:szCs w:val="20"/>
        </w:rPr>
        <w:fldChar w:fldCharType="separate"/>
      </w:r>
      <w:r w:rsidRPr="00C00B83">
        <w:rPr>
          <w:rFonts w:ascii="Arial" w:hAnsi="Arial" w:cs="Arial"/>
          <w:noProof/>
          <w:sz w:val="20"/>
          <w:szCs w:val="20"/>
        </w:rPr>
        <w:t>1</w:t>
      </w:r>
      <w:r w:rsidRPr="00C00B83">
        <w:rPr>
          <w:rFonts w:ascii="Arial" w:hAnsi="Arial" w:cs="Arial"/>
          <w:sz w:val="20"/>
          <w:szCs w:val="20"/>
        </w:rPr>
        <w:fldChar w:fldCharType="end"/>
      </w:r>
      <w:r w:rsidRPr="00C00B83">
        <w:rPr>
          <w:rFonts w:ascii="Arial" w:hAnsi="Arial" w:cs="Arial"/>
          <w:sz w:val="20"/>
          <w:szCs w:val="20"/>
          <w:lang w:val="fi-FI"/>
        </w:rPr>
        <w:t xml:space="preserve"> Inter-MN </w:t>
      </w:r>
      <w:proofErr w:type="spellStart"/>
      <w:r w:rsidRPr="00C00B83">
        <w:rPr>
          <w:rFonts w:ascii="Arial" w:hAnsi="Arial" w:cs="Arial"/>
          <w:sz w:val="20"/>
          <w:szCs w:val="20"/>
          <w:lang w:val="fi-FI"/>
        </w:rPr>
        <w:t>handover</w:t>
      </w:r>
      <w:proofErr w:type="spellEnd"/>
      <w:r w:rsidRPr="00C00B83">
        <w:rPr>
          <w:rFonts w:ascii="Arial" w:hAnsi="Arial" w:cs="Arial"/>
          <w:sz w:val="20"/>
          <w:szCs w:val="20"/>
          <w:lang w:val="fi-FI"/>
        </w:rPr>
        <w:t xml:space="preserve"> </w:t>
      </w:r>
      <w:proofErr w:type="spellStart"/>
      <w:r w:rsidRPr="00C00B83">
        <w:rPr>
          <w:rFonts w:ascii="Arial" w:hAnsi="Arial" w:cs="Arial"/>
          <w:sz w:val="20"/>
          <w:szCs w:val="20"/>
          <w:lang w:val="fi-FI"/>
        </w:rPr>
        <w:t>with</w:t>
      </w:r>
      <w:proofErr w:type="spellEnd"/>
      <w:r w:rsidRPr="00C00B83">
        <w:rPr>
          <w:rFonts w:ascii="Arial" w:hAnsi="Arial" w:cs="Arial"/>
          <w:sz w:val="20"/>
          <w:szCs w:val="20"/>
          <w:lang w:val="fi-FI"/>
        </w:rPr>
        <w:t>/</w:t>
      </w:r>
      <w:proofErr w:type="spellStart"/>
      <w:r w:rsidRPr="00C00B83">
        <w:rPr>
          <w:rFonts w:ascii="Arial" w:hAnsi="Arial" w:cs="Arial"/>
          <w:sz w:val="20"/>
          <w:szCs w:val="20"/>
          <w:lang w:val="fi-FI"/>
        </w:rPr>
        <w:t>without</w:t>
      </w:r>
      <w:proofErr w:type="spellEnd"/>
      <w:r w:rsidRPr="00C00B83">
        <w:rPr>
          <w:rFonts w:ascii="Arial" w:hAnsi="Arial" w:cs="Arial"/>
          <w:sz w:val="20"/>
          <w:szCs w:val="20"/>
          <w:lang w:val="fi-FI"/>
        </w:rPr>
        <w:t xml:space="preserve"> MN </w:t>
      </w:r>
      <w:proofErr w:type="spellStart"/>
      <w:r w:rsidRPr="00C00B83">
        <w:rPr>
          <w:rFonts w:ascii="Arial" w:hAnsi="Arial" w:cs="Arial"/>
          <w:sz w:val="20"/>
          <w:szCs w:val="20"/>
          <w:lang w:val="fi-FI"/>
        </w:rPr>
        <w:t>initiated</w:t>
      </w:r>
      <w:proofErr w:type="spellEnd"/>
      <w:r w:rsidRPr="00C00B83">
        <w:rPr>
          <w:rFonts w:ascii="Arial" w:hAnsi="Arial" w:cs="Arial"/>
          <w:sz w:val="20"/>
          <w:szCs w:val="20"/>
          <w:lang w:val="fi-FI"/>
        </w:rPr>
        <w:t xml:space="preserve"> SN </w:t>
      </w:r>
      <w:proofErr w:type="spellStart"/>
      <w:r w:rsidRPr="00C00B83">
        <w:rPr>
          <w:rFonts w:ascii="Arial" w:hAnsi="Arial" w:cs="Arial"/>
          <w:sz w:val="20"/>
          <w:szCs w:val="20"/>
          <w:lang w:val="fi-FI"/>
        </w:rPr>
        <w:t>change</w:t>
      </w:r>
      <w:proofErr w:type="spellEnd"/>
    </w:p>
    <w:p w14:paraId="22DF39D5" w14:textId="77777777" w:rsidR="00FA0D2C" w:rsidRPr="00C00B83" w:rsidRDefault="00FA0D2C" w:rsidP="00C00B83">
      <w:pPr>
        <w:rPr>
          <w:rFonts w:ascii="Arial" w:hAnsi="Arial" w:cs="Arial"/>
          <w:sz w:val="20"/>
          <w:szCs w:val="20"/>
          <w:lang w:val="en-GB" w:eastAsia="zh-CN"/>
        </w:rPr>
      </w:pPr>
    </w:p>
    <w:p w14:paraId="544E0E37" w14:textId="77777777" w:rsidR="00FA0D2C" w:rsidRDefault="00C00B83" w:rsidP="00B61194">
      <w:pPr>
        <w:jc w:val="both"/>
        <w:rPr>
          <w:rFonts w:ascii="Arial" w:hAnsi="Arial" w:cs="Arial"/>
          <w:sz w:val="20"/>
          <w:szCs w:val="20"/>
          <w:lang w:val="en-GB" w:eastAsia="zh-CN"/>
        </w:rPr>
      </w:pPr>
      <w:r w:rsidRPr="00C00B83">
        <w:rPr>
          <w:rFonts w:ascii="Arial" w:hAnsi="Arial" w:cs="Arial"/>
          <w:sz w:val="20"/>
          <w:szCs w:val="20"/>
          <w:lang w:val="en-GB" w:eastAsia="zh-CN"/>
        </w:rPr>
        <w:t xml:space="preserve">In </w:t>
      </w:r>
      <w:r w:rsidRPr="0039304F">
        <w:rPr>
          <w:rFonts w:ascii="Arial" w:hAnsi="Arial" w:cs="Arial"/>
          <w:i/>
          <w:iCs/>
          <w:sz w:val="20"/>
          <w:szCs w:val="20"/>
          <w:lang w:val="en-GB" w:eastAsia="zh-CN"/>
        </w:rPr>
        <w:t>cases A</w:t>
      </w:r>
      <w:r w:rsidRPr="00C00B83">
        <w:rPr>
          <w:rFonts w:ascii="Arial" w:hAnsi="Arial" w:cs="Arial"/>
          <w:sz w:val="20"/>
          <w:szCs w:val="20"/>
          <w:lang w:val="en-GB" w:eastAsia="zh-CN"/>
        </w:rPr>
        <w:t xml:space="preserve"> and </w:t>
      </w:r>
      <w:r w:rsidRPr="0039304F">
        <w:rPr>
          <w:rFonts w:ascii="Arial" w:hAnsi="Arial" w:cs="Arial"/>
          <w:i/>
          <w:iCs/>
          <w:sz w:val="20"/>
          <w:szCs w:val="20"/>
          <w:lang w:val="en-GB" w:eastAsia="zh-CN"/>
        </w:rPr>
        <w:t>C</w:t>
      </w:r>
      <w:r w:rsidRPr="00C00B83">
        <w:rPr>
          <w:rFonts w:ascii="Arial" w:hAnsi="Arial" w:cs="Arial"/>
          <w:sz w:val="20"/>
          <w:szCs w:val="20"/>
          <w:lang w:val="en-GB" w:eastAsia="zh-CN"/>
        </w:rPr>
        <w:t xml:space="preserve">, where the </w:t>
      </w:r>
      <w:r w:rsidR="00FA0D2C">
        <w:rPr>
          <w:rFonts w:ascii="Arial" w:hAnsi="Arial" w:cs="Arial"/>
          <w:sz w:val="20"/>
          <w:szCs w:val="20"/>
          <w:lang w:val="en-GB" w:eastAsia="zh-CN"/>
        </w:rPr>
        <w:t>SN</w:t>
      </w:r>
      <w:r w:rsidRPr="00C00B83">
        <w:rPr>
          <w:rFonts w:ascii="Arial" w:hAnsi="Arial" w:cs="Arial"/>
          <w:sz w:val="20"/>
          <w:szCs w:val="20"/>
          <w:lang w:val="en-GB" w:eastAsia="zh-CN"/>
        </w:rPr>
        <w:t xml:space="preserve"> is kept, there will not be a problem because the SN is still keeping resources for the UE (either associated with SRB3 or the SCG leg of the split SRB1), and thus the </w:t>
      </w:r>
      <w:proofErr w:type="spellStart"/>
      <w:r w:rsidRPr="00FA0D2C">
        <w:rPr>
          <w:rFonts w:ascii="Arial" w:hAnsi="Arial" w:cs="Arial"/>
          <w:i/>
          <w:iCs/>
          <w:sz w:val="20"/>
          <w:szCs w:val="20"/>
          <w:lang w:val="en-GB" w:eastAsia="zh-CN"/>
        </w:rPr>
        <w:t>RRC</w:t>
      </w:r>
      <w:r w:rsidR="00FA0D2C" w:rsidRPr="00FA0D2C">
        <w:rPr>
          <w:rFonts w:ascii="Arial" w:hAnsi="Arial" w:cs="Arial"/>
          <w:i/>
          <w:iCs/>
          <w:sz w:val="20"/>
          <w:szCs w:val="20"/>
          <w:lang w:val="en-GB" w:eastAsia="zh-CN"/>
        </w:rPr>
        <w:t>R</w:t>
      </w:r>
      <w:r w:rsidRPr="00FA0D2C">
        <w:rPr>
          <w:rFonts w:ascii="Arial" w:hAnsi="Arial" w:cs="Arial"/>
          <w:i/>
          <w:iCs/>
          <w:sz w:val="20"/>
          <w:szCs w:val="20"/>
          <w:lang w:val="en-GB" w:eastAsia="zh-CN"/>
        </w:rPr>
        <w:t>econfiguration</w:t>
      </w:r>
      <w:proofErr w:type="spellEnd"/>
      <w:r w:rsidRPr="00C00B83">
        <w:rPr>
          <w:rFonts w:ascii="Arial" w:hAnsi="Arial" w:cs="Arial"/>
          <w:sz w:val="20"/>
          <w:szCs w:val="20"/>
          <w:lang w:val="en-GB" w:eastAsia="zh-CN"/>
        </w:rPr>
        <w:t xml:space="preserve"> message can be received by the UE. </w:t>
      </w:r>
    </w:p>
    <w:p w14:paraId="57267FBA" w14:textId="77777777" w:rsidR="00FA0D2C" w:rsidRDefault="00FA0D2C" w:rsidP="00C00B83">
      <w:pPr>
        <w:rPr>
          <w:rFonts w:ascii="Arial" w:hAnsi="Arial" w:cs="Arial"/>
          <w:sz w:val="20"/>
          <w:szCs w:val="20"/>
          <w:lang w:val="en-GB" w:eastAsia="zh-CN"/>
        </w:rPr>
      </w:pPr>
    </w:p>
    <w:p w14:paraId="1524A5B0" w14:textId="68BC1EFB" w:rsidR="0039304F" w:rsidRDefault="00C00B83" w:rsidP="00B61194">
      <w:pPr>
        <w:jc w:val="both"/>
        <w:rPr>
          <w:rFonts w:ascii="Arial" w:hAnsi="Arial" w:cs="Arial"/>
          <w:sz w:val="20"/>
          <w:szCs w:val="20"/>
          <w:lang w:val="en-GB" w:eastAsia="zh-CN"/>
        </w:rPr>
      </w:pPr>
      <w:r w:rsidRPr="00C00B83">
        <w:rPr>
          <w:rFonts w:ascii="Arial" w:hAnsi="Arial" w:cs="Arial"/>
          <w:sz w:val="20"/>
          <w:szCs w:val="20"/>
          <w:lang w:val="en-GB" w:eastAsia="zh-CN"/>
        </w:rPr>
        <w:t xml:space="preserve">However, for </w:t>
      </w:r>
      <w:r w:rsidRPr="0039304F">
        <w:rPr>
          <w:rFonts w:ascii="Arial" w:hAnsi="Arial" w:cs="Arial"/>
          <w:i/>
          <w:iCs/>
          <w:sz w:val="20"/>
          <w:szCs w:val="20"/>
          <w:lang w:val="en-GB" w:eastAsia="zh-CN"/>
        </w:rPr>
        <w:t>cases B</w:t>
      </w:r>
      <w:r w:rsidRPr="00C00B83">
        <w:rPr>
          <w:rFonts w:ascii="Arial" w:hAnsi="Arial" w:cs="Arial"/>
          <w:sz w:val="20"/>
          <w:szCs w:val="20"/>
          <w:lang w:val="en-GB" w:eastAsia="zh-CN"/>
        </w:rPr>
        <w:t xml:space="preserve"> and </w:t>
      </w:r>
      <w:r w:rsidRPr="0039304F">
        <w:rPr>
          <w:rFonts w:ascii="Arial" w:hAnsi="Arial" w:cs="Arial"/>
          <w:i/>
          <w:iCs/>
          <w:sz w:val="20"/>
          <w:szCs w:val="20"/>
          <w:lang w:val="en-GB" w:eastAsia="zh-CN"/>
        </w:rPr>
        <w:t>D</w:t>
      </w:r>
      <w:r w:rsidRPr="00C00B83">
        <w:rPr>
          <w:rFonts w:ascii="Arial" w:hAnsi="Arial" w:cs="Arial"/>
          <w:sz w:val="20"/>
          <w:szCs w:val="20"/>
          <w:lang w:val="en-GB" w:eastAsia="zh-CN"/>
        </w:rPr>
        <w:t xml:space="preserve">, where </w:t>
      </w:r>
      <w:r w:rsidR="00FA0D2C">
        <w:rPr>
          <w:rFonts w:ascii="Arial" w:hAnsi="Arial" w:cs="Arial"/>
          <w:sz w:val="20"/>
          <w:szCs w:val="20"/>
          <w:lang w:val="en-GB" w:eastAsia="zh-CN"/>
        </w:rPr>
        <w:t xml:space="preserve">the SN </w:t>
      </w:r>
      <w:r w:rsidRPr="00C00B83">
        <w:rPr>
          <w:rFonts w:ascii="Arial" w:hAnsi="Arial" w:cs="Arial"/>
          <w:sz w:val="20"/>
          <w:szCs w:val="20"/>
          <w:lang w:val="en-GB" w:eastAsia="zh-CN"/>
        </w:rPr>
        <w:t xml:space="preserve">is changed, if the normal procedures described in </w:t>
      </w:r>
      <w:r w:rsidR="00FA0D2C">
        <w:rPr>
          <w:rFonts w:ascii="Arial" w:hAnsi="Arial" w:cs="Arial"/>
          <w:sz w:val="20"/>
          <w:szCs w:val="20"/>
          <w:lang w:val="en-GB" w:eastAsia="zh-CN"/>
        </w:rPr>
        <w:t xml:space="preserve">Figure 1 (i.e., also described in clause 10.7.2 of </w:t>
      </w:r>
      <w:r w:rsidRPr="00C00B83">
        <w:rPr>
          <w:rFonts w:ascii="Arial" w:hAnsi="Arial" w:cs="Arial"/>
          <w:sz w:val="20"/>
          <w:szCs w:val="20"/>
          <w:lang w:val="en-GB" w:eastAsia="zh-CN"/>
        </w:rPr>
        <w:t xml:space="preserve">3GPP </w:t>
      </w:r>
      <w:r w:rsidR="00FA0D2C">
        <w:rPr>
          <w:rFonts w:ascii="Arial" w:hAnsi="Arial" w:cs="Arial"/>
          <w:sz w:val="20"/>
          <w:szCs w:val="20"/>
          <w:lang w:val="en-GB" w:eastAsia="zh-CN"/>
        </w:rPr>
        <w:t xml:space="preserve">TS </w:t>
      </w:r>
      <w:r w:rsidRPr="00C00B83">
        <w:rPr>
          <w:rFonts w:ascii="Arial" w:hAnsi="Arial" w:cs="Arial"/>
          <w:sz w:val="20"/>
          <w:szCs w:val="20"/>
          <w:lang w:val="en-GB" w:eastAsia="zh-CN"/>
        </w:rPr>
        <w:t>37.340</w:t>
      </w:r>
      <w:r w:rsidR="00FA0D2C">
        <w:rPr>
          <w:rFonts w:ascii="Arial" w:hAnsi="Arial" w:cs="Arial"/>
          <w:sz w:val="20"/>
          <w:szCs w:val="20"/>
          <w:lang w:val="en-GB" w:eastAsia="zh-CN"/>
        </w:rPr>
        <w:t>)</w:t>
      </w:r>
      <w:r w:rsidRPr="00C00B83">
        <w:rPr>
          <w:rFonts w:ascii="Arial" w:hAnsi="Arial" w:cs="Arial"/>
          <w:sz w:val="20"/>
          <w:szCs w:val="20"/>
          <w:lang w:val="en-GB" w:eastAsia="zh-CN"/>
        </w:rPr>
        <w:t xml:space="preserve"> are to be applied, the Source SN is instructed by the source MN to release all the resources associated with the UE (</w:t>
      </w:r>
      <w:r w:rsidR="00182840">
        <w:rPr>
          <w:rFonts w:ascii="Arial" w:hAnsi="Arial" w:cs="Arial"/>
          <w:sz w:val="20"/>
          <w:szCs w:val="20"/>
          <w:lang w:val="en-GB" w:eastAsia="zh-CN"/>
        </w:rPr>
        <w:t xml:space="preserve">i.e., </w:t>
      </w:r>
      <w:r w:rsidRPr="00C00B83">
        <w:rPr>
          <w:rFonts w:ascii="Arial" w:hAnsi="Arial" w:cs="Arial"/>
          <w:sz w:val="20"/>
          <w:szCs w:val="20"/>
          <w:lang w:val="en-GB" w:eastAsia="zh-CN"/>
        </w:rPr>
        <w:t xml:space="preserve">steps </w:t>
      </w:r>
      <w:r w:rsidR="00182840">
        <w:rPr>
          <w:rFonts w:ascii="Arial" w:hAnsi="Arial" w:cs="Arial"/>
          <w:sz w:val="20"/>
          <w:szCs w:val="20"/>
          <w:lang w:val="en-GB" w:eastAsia="zh-CN"/>
        </w:rPr>
        <w:t>5</w:t>
      </w:r>
      <w:r w:rsidRPr="00C00B83">
        <w:rPr>
          <w:rFonts w:ascii="Arial" w:hAnsi="Arial" w:cs="Arial"/>
          <w:sz w:val="20"/>
          <w:szCs w:val="20"/>
          <w:lang w:val="en-GB" w:eastAsia="zh-CN"/>
        </w:rPr>
        <w:t xml:space="preserve">a and </w:t>
      </w:r>
      <w:r w:rsidR="00182840">
        <w:rPr>
          <w:rFonts w:ascii="Arial" w:hAnsi="Arial" w:cs="Arial"/>
          <w:sz w:val="20"/>
          <w:szCs w:val="20"/>
          <w:lang w:val="en-GB" w:eastAsia="zh-CN"/>
        </w:rPr>
        <w:t>5</w:t>
      </w:r>
      <w:r w:rsidRPr="00C00B83">
        <w:rPr>
          <w:rFonts w:ascii="Arial" w:hAnsi="Arial" w:cs="Arial"/>
          <w:sz w:val="20"/>
          <w:szCs w:val="20"/>
          <w:lang w:val="en-GB" w:eastAsia="zh-CN"/>
        </w:rPr>
        <w:t>b</w:t>
      </w:r>
      <w:r w:rsidR="00182840">
        <w:rPr>
          <w:rFonts w:ascii="Arial" w:hAnsi="Arial" w:cs="Arial"/>
          <w:sz w:val="20"/>
          <w:szCs w:val="20"/>
          <w:lang w:val="en-GB" w:eastAsia="zh-CN"/>
        </w:rPr>
        <w:t xml:space="preserve"> of Figure 1</w:t>
      </w:r>
      <w:r w:rsidRPr="00C00B83">
        <w:rPr>
          <w:rFonts w:ascii="Arial" w:hAnsi="Arial" w:cs="Arial"/>
          <w:sz w:val="20"/>
          <w:szCs w:val="20"/>
          <w:lang w:val="en-GB" w:eastAsia="zh-CN"/>
        </w:rPr>
        <w:t xml:space="preserve">), and as such the </w:t>
      </w:r>
      <w:proofErr w:type="spellStart"/>
      <w:r w:rsidRPr="0039304F">
        <w:rPr>
          <w:rFonts w:ascii="Arial" w:hAnsi="Arial" w:cs="Arial"/>
          <w:i/>
          <w:iCs/>
          <w:sz w:val="20"/>
          <w:szCs w:val="20"/>
          <w:lang w:val="en-GB" w:eastAsia="zh-CN"/>
        </w:rPr>
        <w:t>RRCReconfiguration</w:t>
      </w:r>
      <w:proofErr w:type="spellEnd"/>
      <w:r w:rsidRPr="00C00B83">
        <w:rPr>
          <w:rFonts w:ascii="Arial" w:hAnsi="Arial" w:cs="Arial"/>
          <w:sz w:val="20"/>
          <w:szCs w:val="20"/>
          <w:lang w:val="en-GB" w:eastAsia="zh-CN"/>
        </w:rPr>
        <w:t xml:space="preserve"> message cannot be sent via the source SN (i.e., via the SCG leg of the split SRB or via SRB3) to the UE since there will be no available SRBs between the UE and the MN/SN</w:t>
      </w:r>
      <w:r w:rsidR="0039304F">
        <w:rPr>
          <w:rFonts w:ascii="Arial" w:hAnsi="Arial" w:cs="Arial"/>
          <w:sz w:val="20"/>
          <w:szCs w:val="20"/>
          <w:lang w:val="en-GB" w:eastAsia="zh-CN"/>
        </w:rPr>
        <w:t>.</w:t>
      </w:r>
    </w:p>
    <w:p w14:paraId="083B623C" w14:textId="77777777" w:rsidR="0039304F" w:rsidRDefault="0039304F" w:rsidP="00C00B83">
      <w:pPr>
        <w:rPr>
          <w:rFonts w:ascii="Arial" w:hAnsi="Arial" w:cs="Arial"/>
          <w:sz w:val="20"/>
          <w:szCs w:val="20"/>
          <w:lang w:val="en-GB" w:eastAsia="zh-CN"/>
        </w:rPr>
      </w:pPr>
    </w:p>
    <w:p w14:paraId="167D8B00" w14:textId="13FD7514" w:rsidR="0039304F" w:rsidRPr="0039304F" w:rsidRDefault="0039304F" w:rsidP="00B61194">
      <w:pPr>
        <w:pStyle w:val="Observation"/>
        <w:jc w:val="both"/>
        <w:rPr>
          <w:rFonts w:ascii="Arial" w:hAnsi="Arial" w:cs="Arial"/>
          <w:sz w:val="20"/>
          <w:szCs w:val="20"/>
          <w:lang w:val="en-GB" w:eastAsia="zh-CN"/>
        </w:rPr>
      </w:pPr>
      <w:r>
        <w:rPr>
          <w:rFonts w:ascii="Arial" w:hAnsi="Arial" w:cs="Arial"/>
          <w:sz w:val="20"/>
          <w:szCs w:val="20"/>
          <w:lang w:val="en-GB" w:eastAsia="zh-CN"/>
        </w:rPr>
        <w:t xml:space="preserve">Upon receiving the </w:t>
      </w:r>
      <w:proofErr w:type="spellStart"/>
      <w:r w:rsidRPr="0039304F">
        <w:rPr>
          <w:rFonts w:ascii="Arial" w:hAnsi="Arial" w:cs="Arial"/>
          <w:i/>
          <w:iCs/>
          <w:sz w:val="20"/>
          <w:szCs w:val="20"/>
          <w:lang w:val="en-GB" w:eastAsia="zh-CN"/>
        </w:rPr>
        <w:t>MCGFailureInformation</w:t>
      </w:r>
      <w:proofErr w:type="spellEnd"/>
      <w:r>
        <w:rPr>
          <w:rFonts w:ascii="Arial" w:hAnsi="Arial" w:cs="Arial"/>
          <w:sz w:val="20"/>
          <w:szCs w:val="20"/>
          <w:lang w:val="en-GB" w:eastAsia="zh-CN"/>
        </w:rPr>
        <w:t xml:space="preserve">, if the MN trigger an SN change the </w:t>
      </w:r>
      <w:proofErr w:type="spellStart"/>
      <w:r w:rsidRPr="0039304F">
        <w:rPr>
          <w:rFonts w:ascii="Arial" w:hAnsi="Arial" w:cs="Arial"/>
          <w:i/>
          <w:iCs/>
          <w:sz w:val="20"/>
          <w:szCs w:val="20"/>
          <w:lang w:val="en-GB" w:eastAsia="zh-CN"/>
        </w:rPr>
        <w:t>RRCReconfiguration</w:t>
      </w:r>
      <w:proofErr w:type="spellEnd"/>
      <w:r w:rsidRPr="0039304F">
        <w:rPr>
          <w:rFonts w:ascii="Arial" w:hAnsi="Arial" w:cs="Arial"/>
          <w:sz w:val="20"/>
          <w:szCs w:val="20"/>
          <w:lang w:val="en-GB" w:eastAsia="zh-CN"/>
        </w:rPr>
        <w:t xml:space="preserve"> message cannot be sent via the source SN (i.e., via the SCG leg of the split SRB or via SRB3) to the UE since there will be no available SRBs between the UE and the MN/SN</w:t>
      </w:r>
      <w:r>
        <w:rPr>
          <w:rFonts w:ascii="Arial" w:hAnsi="Arial" w:cs="Arial"/>
          <w:sz w:val="20"/>
          <w:szCs w:val="20"/>
          <w:lang w:val="en-GB" w:eastAsia="zh-CN"/>
        </w:rPr>
        <w:t>.</w:t>
      </w:r>
    </w:p>
    <w:p w14:paraId="031EEADF" w14:textId="69344D12" w:rsidR="00C00B83" w:rsidRPr="00C00B83" w:rsidRDefault="00C00B83" w:rsidP="00C00B83">
      <w:pPr>
        <w:rPr>
          <w:rFonts w:ascii="Arial" w:hAnsi="Arial" w:cs="Arial"/>
          <w:sz w:val="20"/>
          <w:szCs w:val="20"/>
          <w:lang w:val="en-GB" w:eastAsia="zh-CN"/>
        </w:rPr>
      </w:pPr>
      <w:r w:rsidRPr="00C00B83">
        <w:rPr>
          <w:rFonts w:ascii="Arial" w:hAnsi="Arial" w:cs="Arial"/>
          <w:sz w:val="20"/>
          <w:szCs w:val="20"/>
          <w:lang w:val="en-GB" w:eastAsia="zh-CN"/>
        </w:rPr>
        <w:t xml:space="preserve">  </w:t>
      </w:r>
    </w:p>
    <w:p w14:paraId="24A97060" w14:textId="054FF47F" w:rsidR="0039304F" w:rsidRDefault="0039304F" w:rsidP="00BD3616">
      <w:pPr>
        <w:jc w:val="both"/>
        <w:rPr>
          <w:rFonts w:ascii="Arial" w:hAnsi="Arial" w:cs="Arial"/>
          <w:sz w:val="20"/>
          <w:szCs w:val="20"/>
          <w:lang w:val="en-GB" w:eastAsia="zh-CN"/>
        </w:rPr>
      </w:pPr>
      <w:r>
        <w:rPr>
          <w:rFonts w:ascii="Arial" w:hAnsi="Arial" w:cs="Arial"/>
          <w:sz w:val="20"/>
          <w:szCs w:val="20"/>
          <w:lang w:val="en-GB" w:eastAsia="zh-CN"/>
        </w:rPr>
        <w:t>Therefore</w:t>
      </w:r>
      <w:r w:rsidR="00C00B83" w:rsidRPr="00C00B83">
        <w:rPr>
          <w:rFonts w:ascii="Arial" w:hAnsi="Arial" w:cs="Arial"/>
          <w:sz w:val="20"/>
          <w:szCs w:val="20"/>
          <w:lang w:val="en-GB" w:eastAsia="zh-CN"/>
        </w:rPr>
        <w:t xml:space="preserve">, current procedures and </w:t>
      </w:r>
      <w:r w:rsidRPr="00C00B83">
        <w:rPr>
          <w:rFonts w:ascii="Arial" w:hAnsi="Arial" w:cs="Arial"/>
          <w:sz w:val="20"/>
          <w:szCs w:val="20"/>
          <w:lang w:val="en-GB" w:eastAsia="zh-CN"/>
        </w:rPr>
        <w:t>signalling</w:t>
      </w:r>
      <w:r w:rsidR="00C00B83" w:rsidRPr="00C00B83">
        <w:rPr>
          <w:rFonts w:ascii="Arial" w:hAnsi="Arial" w:cs="Arial"/>
          <w:sz w:val="20"/>
          <w:szCs w:val="20"/>
          <w:lang w:val="en-GB" w:eastAsia="zh-CN"/>
        </w:rPr>
        <w:t xml:space="preserve"> does not allow the changing of the </w:t>
      </w:r>
      <w:r>
        <w:rPr>
          <w:rFonts w:ascii="Arial" w:hAnsi="Arial" w:cs="Arial"/>
          <w:sz w:val="20"/>
          <w:szCs w:val="20"/>
          <w:lang w:val="en-GB" w:eastAsia="zh-CN"/>
        </w:rPr>
        <w:t>SN</w:t>
      </w:r>
      <w:r w:rsidR="00C00B83" w:rsidRPr="00C00B83">
        <w:rPr>
          <w:rFonts w:ascii="Arial" w:hAnsi="Arial" w:cs="Arial"/>
          <w:sz w:val="20"/>
          <w:szCs w:val="20"/>
          <w:lang w:val="en-GB" w:eastAsia="zh-CN"/>
        </w:rPr>
        <w:t xml:space="preserve"> during the fast MCG link recovery. </w:t>
      </w:r>
      <w:r>
        <w:rPr>
          <w:rFonts w:ascii="Arial" w:hAnsi="Arial" w:cs="Arial"/>
          <w:sz w:val="20"/>
          <w:szCs w:val="20"/>
          <w:lang w:val="en-GB" w:eastAsia="zh-CN"/>
        </w:rPr>
        <w:t>Given this, if the</w:t>
      </w:r>
      <w:r w:rsidR="00C00B83" w:rsidRPr="00C00B83">
        <w:rPr>
          <w:rFonts w:ascii="Arial" w:hAnsi="Arial" w:cs="Arial"/>
          <w:sz w:val="20"/>
          <w:szCs w:val="20"/>
          <w:lang w:val="en-GB" w:eastAsia="zh-CN"/>
        </w:rPr>
        <w:t xml:space="preserve"> network wants to apply </w:t>
      </w:r>
      <w:r w:rsidR="00C00B83" w:rsidRPr="0039304F">
        <w:rPr>
          <w:rFonts w:ascii="Arial" w:hAnsi="Arial" w:cs="Arial"/>
          <w:i/>
          <w:iCs/>
          <w:sz w:val="20"/>
          <w:szCs w:val="20"/>
          <w:lang w:val="en-GB" w:eastAsia="zh-CN"/>
        </w:rPr>
        <w:t>case D</w:t>
      </w:r>
      <w:r w:rsidR="00C00B83" w:rsidRPr="00C00B83">
        <w:rPr>
          <w:rFonts w:ascii="Arial" w:hAnsi="Arial" w:cs="Arial"/>
          <w:sz w:val="20"/>
          <w:szCs w:val="20"/>
          <w:lang w:val="en-GB" w:eastAsia="zh-CN"/>
        </w:rPr>
        <w:t xml:space="preserve"> above, then it has to first change the </w:t>
      </w:r>
      <w:r>
        <w:rPr>
          <w:rFonts w:ascii="Arial" w:hAnsi="Arial" w:cs="Arial"/>
          <w:sz w:val="20"/>
          <w:szCs w:val="20"/>
          <w:lang w:val="en-GB" w:eastAsia="zh-CN"/>
        </w:rPr>
        <w:t>MN</w:t>
      </w:r>
      <w:r w:rsidR="00C00B83" w:rsidRPr="00C00B83">
        <w:rPr>
          <w:rFonts w:ascii="Arial" w:hAnsi="Arial" w:cs="Arial"/>
          <w:sz w:val="20"/>
          <w:szCs w:val="20"/>
          <w:lang w:val="en-GB" w:eastAsia="zh-CN"/>
        </w:rPr>
        <w:t xml:space="preserve"> while keeping the source </w:t>
      </w:r>
      <w:r>
        <w:rPr>
          <w:rFonts w:ascii="Arial" w:hAnsi="Arial" w:cs="Arial"/>
          <w:sz w:val="20"/>
          <w:szCs w:val="20"/>
          <w:lang w:val="en-GB" w:eastAsia="zh-CN"/>
        </w:rPr>
        <w:t>SN and</w:t>
      </w:r>
      <w:r w:rsidR="00C00B83" w:rsidRPr="00C00B83">
        <w:rPr>
          <w:rFonts w:ascii="Arial" w:hAnsi="Arial" w:cs="Arial"/>
          <w:sz w:val="20"/>
          <w:szCs w:val="20"/>
          <w:lang w:val="en-GB" w:eastAsia="zh-CN"/>
        </w:rPr>
        <w:t xml:space="preserve"> then send another reconfiguration to change the </w:t>
      </w:r>
      <w:r>
        <w:rPr>
          <w:rFonts w:ascii="Arial" w:hAnsi="Arial" w:cs="Arial"/>
          <w:sz w:val="20"/>
          <w:szCs w:val="20"/>
          <w:lang w:val="en-GB" w:eastAsia="zh-CN"/>
        </w:rPr>
        <w:t>SN</w:t>
      </w:r>
      <w:r w:rsidR="00C00B83" w:rsidRPr="00C00B83">
        <w:rPr>
          <w:rFonts w:ascii="Arial" w:hAnsi="Arial" w:cs="Arial"/>
          <w:sz w:val="20"/>
          <w:szCs w:val="20"/>
          <w:lang w:val="en-GB" w:eastAsia="zh-CN"/>
        </w:rPr>
        <w:t xml:space="preserve">. </w:t>
      </w:r>
      <w:r>
        <w:rPr>
          <w:rFonts w:ascii="Arial" w:hAnsi="Arial" w:cs="Arial"/>
          <w:sz w:val="20"/>
          <w:szCs w:val="20"/>
          <w:lang w:val="en-GB" w:eastAsia="zh-CN"/>
        </w:rPr>
        <w:t>This implies that two procedure</w:t>
      </w:r>
      <w:r w:rsidR="0007055A">
        <w:rPr>
          <w:rFonts w:ascii="Arial" w:hAnsi="Arial" w:cs="Arial"/>
          <w:sz w:val="20"/>
          <w:szCs w:val="20"/>
          <w:lang w:val="en-GB" w:eastAsia="zh-CN"/>
        </w:rPr>
        <w:t>s</w:t>
      </w:r>
      <w:r>
        <w:rPr>
          <w:rFonts w:ascii="Arial" w:hAnsi="Arial" w:cs="Arial"/>
          <w:sz w:val="20"/>
          <w:szCs w:val="20"/>
          <w:lang w:val="en-GB" w:eastAsia="zh-CN"/>
        </w:rPr>
        <w:t xml:space="preserve"> need to be executed one after another thus increasing the latency needed before the UE has the MN and SN up and running again.</w:t>
      </w:r>
    </w:p>
    <w:p w14:paraId="1EE5BD0E" w14:textId="77777777" w:rsidR="0007055A" w:rsidRDefault="0007055A" w:rsidP="00BD3616">
      <w:pPr>
        <w:jc w:val="both"/>
        <w:rPr>
          <w:rFonts w:ascii="Arial" w:hAnsi="Arial" w:cs="Arial"/>
          <w:sz w:val="20"/>
          <w:szCs w:val="20"/>
          <w:lang w:val="en-GB" w:eastAsia="zh-CN"/>
        </w:rPr>
      </w:pPr>
    </w:p>
    <w:p w14:paraId="6CDC57DC" w14:textId="3D13C0A8" w:rsidR="00B61194" w:rsidRPr="00C00B83" w:rsidRDefault="00B61194" w:rsidP="00B61194">
      <w:pPr>
        <w:jc w:val="both"/>
        <w:rPr>
          <w:rFonts w:ascii="Arial" w:hAnsi="Arial" w:cs="Arial"/>
          <w:sz w:val="20"/>
          <w:szCs w:val="20"/>
          <w:lang w:val="en-GB" w:eastAsia="zh-CN"/>
        </w:rPr>
      </w:pPr>
      <w:r w:rsidRPr="00C00B83">
        <w:rPr>
          <w:rFonts w:ascii="Arial" w:hAnsi="Arial" w:cs="Arial"/>
          <w:sz w:val="20"/>
          <w:szCs w:val="20"/>
          <w:lang w:val="en-GB" w:eastAsia="zh-CN"/>
        </w:rPr>
        <w:lastRenderedPageBreak/>
        <w:t xml:space="preserve">There could actually be cases where the network or the UE may not be able to support dual connectivity between the target </w:t>
      </w:r>
      <w:r>
        <w:rPr>
          <w:rFonts w:ascii="Arial" w:hAnsi="Arial" w:cs="Arial"/>
          <w:sz w:val="20"/>
          <w:szCs w:val="20"/>
          <w:lang w:val="en-GB" w:eastAsia="zh-CN"/>
        </w:rPr>
        <w:t>MN</w:t>
      </w:r>
      <w:r w:rsidRPr="00C00B83">
        <w:rPr>
          <w:rFonts w:ascii="Arial" w:hAnsi="Arial" w:cs="Arial"/>
          <w:sz w:val="20"/>
          <w:szCs w:val="20"/>
          <w:lang w:val="en-GB" w:eastAsia="zh-CN"/>
        </w:rPr>
        <w:t xml:space="preserve"> and the source </w:t>
      </w:r>
      <w:r>
        <w:rPr>
          <w:rFonts w:ascii="Arial" w:hAnsi="Arial" w:cs="Arial"/>
          <w:sz w:val="20"/>
          <w:szCs w:val="20"/>
          <w:lang w:val="en-GB" w:eastAsia="zh-CN"/>
        </w:rPr>
        <w:t>SN</w:t>
      </w:r>
      <w:r w:rsidRPr="00C00B83">
        <w:rPr>
          <w:rFonts w:ascii="Arial" w:hAnsi="Arial" w:cs="Arial"/>
          <w:sz w:val="20"/>
          <w:szCs w:val="20"/>
          <w:lang w:val="en-GB" w:eastAsia="zh-CN"/>
        </w:rPr>
        <w:t xml:space="preserve"> (e.g. there is no x2/</w:t>
      </w:r>
      <w:proofErr w:type="spellStart"/>
      <w:r w:rsidRPr="00C00B83">
        <w:rPr>
          <w:rFonts w:ascii="Arial" w:hAnsi="Arial" w:cs="Arial"/>
          <w:sz w:val="20"/>
          <w:szCs w:val="20"/>
          <w:lang w:val="en-GB" w:eastAsia="zh-CN"/>
        </w:rPr>
        <w:t>xn</w:t>
      </w:r>
      <w:proofErr w:type="spellEnd"/>
      <w:r w:rsidRPr="00C00B83">
        <w:rPr>
          <w:rFonts w:ascii="Arial" w:hAnsi="Arial" w:cs="Arial"/>
          <w:sz w:val="20"/>
          <w:szCs w:val="20"/>
          <w:lang w:val="en-GB" w:eastAsia="zh-CN"/>
        </w:rPr>
        <w:t xml:space="preserve"> interface between the MN and SN hosting the target </w:t>
      </w:r>
      <w:r>
        <w:rPr>
          <w:rFonts w:ascii="Arial" w:hAnsi="Arial" w:cs="Arial"/>
          <w:sz w:val="20"/>
          <w:szCs w:val="20"/>
          <w:lang w:val="en-GB" w:eastAsia="zh-CN"/>
        </w:rPr>
        <w:t>MN</w:t>
      </w:r>
      <w:r w:rsidRPr="00C00B83">
        <w:rPr>
          <w:rFonts w:ascii="Arial" w:hAnsi="Arial" w:cs="Arial"/>
          <w:sz w:val="20"/>
          <w:szCs w:val="20"/>
          <w:lang w:val="en-GB" w:eastAsia="zh-CN"/>
        </w:rPr>
        <w:t xml:space="preserve"> and source </w:t>
      </w:r>
      <w:r>
        <w:rPr>
          <w:rFonts w:ascii="Arial" w:hAnsi="Arial" w:cs="Arial"/>
          <w:sz w:val="20"/>
          <w:szCs w:val="20"/>
          <w:lang w:val="en-GB" w:eastAsia="zh-CN"/>
        </w:rPr>
        <w:t>SN</w:t>
      </w:r>
      <w:r w:rsidRPr="00C00B83">
        <w:rPr>
          <w:rFonts w:ascii="Arial" w:hAnsi="Arial" w:cs="Arial"/>
          <w:sz w:val="20"/>
          <w:szCs w:val="20"/>
          <w:lang w:val="en-GB" w:eastAsia="zh-CN"/>
        </w:rPr>
        <w:t xml:space="preserve">, or the UE is not capable of DC at the carrier frequencies of the target </w:t>
      </w:r>
      <w:r>
        <w:rPr>
          <w:rFonts w:ascii="Arial" w:hAnsi="Arial" w:cs="Arial"/>
          <w:sz w:val="20"/>
          <w:szCs w:val="20"/>
          <w:lang w:val="en-GB" w:eastAsia="zh-CN"/>
        </w:rPr>
        <w:t>MN</w:t>
      </w:r>
      <w:r w:rsidRPr="00C00B83">
        <w:rPr>
          <w:rFonts w:ascii="Arial" w:hAnsi="Arial" w:cs="Arial"/>
          <w:sz w:val="20"/>
          <w:szCs w:val="20"/>
          <w:lang w:val="en-GB" w:eastAsia="zh-CN"/>
        </w:rPr>
        <w:t xml:space="preserve"> and the source </w:t>
      </w:r>
      <w:r>
        <w:rPr>
          <w:rFonts w:ascii="Arial" w:hAnsi="Arial" w:cs="Arial"/>
          <w:sz w:val="20"/>
          <w:szCs w:val="20"/>
          <w:lang w:val="en-GB" w:eastAsia="zh-CN"/>
        </w:rPr>
        <w:t>SN</w:t>
      </w:r>
      <w:r w:rsidRPr="00C00B83">
        <w:rPr>
          <w:rFonts w:ascii="Arial" w:hAnsi="Arial" w:cs="Arial"/>
          <w:sz w:val="20"/>
          <w:szCs w:val="20"/>
          <w:lang w:val="en-GB" w:eastAsia="zh-CN"/>
        </w:rPr>
        <w:t xml:space="preserve">). In that case, the only possibility is to release the SCG in the first reconfiguration that changes the </w:t>
      </w:r>
      <w:r>
        <w:rPr>
          <w:rFonts w:ascii="Arial" w:hAnsi="Arial" w:cs="Arial"/>
          <w:sz w:val="20"/>
          <w:szCs w:val="20"/>
          <w:lang w:val="en-GB" w:eastAsia="zh-CN"/>
        </w:rPr>
        <w:t>MN</w:t>
      </w:r>
      <w:r w:rsidRPr="00C00B83">
        <w:rPr>
          <w:rFonts w:ascii="Arial" w:hAnsi="Arial" w:cs="Arial"/>
          <w:sz w:val="20"/>
          <w:szCs w:val="20"/>
          <w:lang w:val="en-GB" w:eastAsia="zh-CN"/>
        </w:rPr>
        <w:t xml:space="preserve"> and then re-establish DC in the next configuration by adding the target </w:t>
      </w:r>
      <w:r>
        <w:rPr>
          <w:rFonts w:ascii="Arial" w:hAnsi="Arial" w:cs="Arial"/>
          <w:sz w:val="20"/>
          <w:szCs w:val="20"/>
          <w:lang w:val="en-GB" w:eastAsia="zh-CN"/>
        </w:rPr>
        <w:t>SN</w:t>
      </w:r>
      <w:r w:rsidRPr="00C00B83">
        <w:rPr>
          <w:rFonts w:ascii="Arial" w:hAnsi="Arial" w:cs="Arial"/>
          <w:sz w:val="20"/>
          <w:szCs w:val="20"/>
          <w:lang w:val="en-GB" w:eastAsia="zh-CN"/>
        </w:rPr>
        <w:t>.</w:t>
      </w:r>
      <w:r>
        <w:rPr>
          <w:rFonts w:ascii="Arial" w:hAnsi="Arial" w:cs="Arial"/>
          <w:sz w:val="20"/>
          <w:szCs w:val="20"/>
          <w:lang w:val="en-GB" w:eastAsia="zh-CN"/>
        </w:rPr>
        <w:t xml:space="preserve"> </w:t>
      </w:r>
      <w:r w:rsidRPr="00C00B83">
        <w:rPr>
          <w:rFonts w:ascii="Arial" w:hAnsi="Arial" w:cs="Arial"/>
          <w:sz w:val="20"/>
          <w:szCs w:val="20"/>
          <w:lang w:val="en-GB" w:eastAsia="zh-CN"/>
        </w:rPr>
        <w:t>If what described above applies, this means that a lot of signalling overhead will be generated with a consequence increase in term of latency (since two procedures needs to be executed one after another)</w:t>
      </w:r>
      <w:r w:rsidR="0007055A">
        <w:rPr>
          <w:rFonts w:ascii="Arial" w:hAnsi="Arial" w:cs="Arial"/>
          <w:sz w:val="20"/>
          <w:szCs w:val="20"/>
          <w:lang w:val="en-GB" w:eastAsia="zh-CN"/>
        </w:rPr>
        <w:t xml:space="preserve"> and connectivity interruption</w:t>
      </w:r>
      <w:r w:rsidRPr="00C00B83">
        <w:rPr>
          <w:rFonts w:ascii="Arial" w:hAnsi="Arial" w:cs="Arial"/>
          <w:sz w:val="20"/>
          <w:szCs w:val="20"/>
          <w:lang w:val="en-GB" w:eastAsia="zh-CN"/>
        </w:rPr>
        <w:t>. Such a situation may be not tolerable in case there are stringent application requirements in term of latency and reliability.</w:t>
      </w:r>
    </w:p>
    <w:p w14:paraId="7AF38FB0" w14:textId="77777777" w:rsidR="00B61194" w:rsidRDefault="00B61194" w:rsidP="00C00B83">
      <w:pPr>
        <w:rPr>
          <w:rFonts w:ascii="Arial" w:hAnsi="Arial" w:cs="Arial"/>
          <w:sz w:val="20"/>
          <w:szCs w:val="20"/>
          <w:lang w:val="en-GB" w:eastAsia="zh-CN"/>
        </w:rPr>
      </w:pPr>
    </w:p>
    <w:p w14:paraId="182F68D8" w14:textId="464C5750" w:rsidR="0039304F" w:rsidRPr="0039304F" w:rsidRDefault="0039304F" w:rsidP="00BD3616">
      <w:pPr>
        <w:pStyle w:val="Observation"/>
        <w:jc w:val="both"/>
        <w:rPr>
          <w:rFonts w:ascii="Arial" w:hAnsi="Arial" w:cs="Arial"/>
          <w:sz w:val="20"/>
          <w:szCs w:val="20"/>
          <w:lang w:val="en-GB" w:eastAsia="zh-CN"/>
        </w:rPr>
      </w:pPr>
      <w:r>
        <w:rPr>
          <w:rFonts w:ascii="Arial" w:hAnsi="Arial" w:cs="Arial"/>
          <w:sz w:val="20"/>
          <w:szCs w:val="20"/>
          <w:lang w:val="en-GB" w:eastAsia="zh-CN"/>
        </w:rPr>
        <w:t xml:space="preserve">Since the current signalling does not allow the change of the SN during the fast MCG recovery, the network </w:t>
      </w:r>
      <w:r w:rsidR="00C63AC9">
        <w:rPr>
          <w:rFonts w:ascii="Arial" w:hAnsi="Arial" w:cs="Arial"/>
          <w:sz w:val="20"/>
          <w:szCs w:val="20"/>
          <w:lang w:val="en-GB" w:eastAsia="zh-CN"/>
        </w:rPr>
        <w:t>may need</w:t>
      </w:r>
      <w:r>
        <w:rPr>
          <w:rFonts w:ascii="Arial" w:hAnsi="Arial" w:cs="Arial"/>
          <w:sz w:val="20"/>
          <w:szCs w:val="20"/>
          <w:lang w:val="en-GB" w:eastAsia="zh-CN"/>
        </w:rPr>
        <w:t xml:space="preserve"> to change the MN and then, in a </w:t>
      </w:r>
      <w:r w:rsidR="00C63AC9">
        <w:rPr>
          <w:rFonts w:ascii="Arial" w:hAnsi="Arial" w:cs="Arial"/>
          <w:sz w:val="20"/>
          <w:szCs w:val="20"/>
          <w:lang w:val="en-GB" w:eastAsia="zh-CN"/>
        </w:rPr>
        <w:t>subsequent</w:t>
      </w:r>
      <w:r>
        <w:rPr>
          <w:rFonts w:ascii="Arial" w:hAnsi="Arial" w:cs="Arial"/>
          <w:sz w:val="20"/>
          <w:szCs w:val="20"/>
          <w:lang w:val="en-GB" w:eastAsia="zh-CN"/>
        </w:rPr>
        <w:t xml:space="preserve"> procedure, change the SN thus increasing the delay before the UE has the MN and SN up and running again.</w:t>
      </w:r>
    </w:p>
    <w:p w14:paraId="6E1B8C41" w14:textId="77777777" w:rsidR="0039304F" w:rsidRDefault="0039304F" w:rsidP="00C00B83">
      <w:pPr>
        <w:rPr>
          <w:rFonts w:ascii="Arial" w:hAnsi="Arial" w:cs="Arial"/>
          <w:sz w:val="20"/>
          <w:szCs w:val="20"/>
          <w:lang w:val="en-GB" w:eastAsia="zh-CN"/>
        </w:rPr>
      </w:pPr>
    </w:p>
    <w:p w14:paraId="54252A3A" w14:textId="54243388" w:rsidR="00C00B83" w:rsidRDefault="00C00B83" w:rsidP="00B61194">
      <w:pPr>
        <w:jc w:val="both"/>
        <w:rPr>
          <w:rFonts w:ascii="Arial" w:hAnsi="Arial" w:cs="Arial"/>
          <w:sz w:val="20"/>
          <w:szCs w:val="20"/>
          <w:lang w:val="en-GB" w:eastAsia="zh-CN"/>
        </w:rPr>
      </w:pPr>
    </w:p>
    <w:p w14:paraId="0FDDE586" w14:textId="759F12D8" w:rsidR="001235EC" w:rsidRDefault="00C63AC9" w:rsidP="00BD3616">
      <w:pPr>
        <w:jc w:val="both"/>
        <w:rPr>
          <w:rFonts w:ascii="Arial" w:hAnsi="Arial" w:cs="Arial"/>
          <w:sz w:val="20"/>
          <w:szCs w:val="20"/>
          <w:lang w:val="en-GB" w:eastAsia="zh-CN"/>
        </w:rPr>
      </w:pPr>
      <w:r>
        <w:rPr>
          <w:rFonts w:ascii="Arial" w:hAnsi="Arial" w:cs="Arial"/>
          <w:sz w:val="20"/>
          <w:szCs w:val="20"/>
          <w:lang w:val="en-GB" w:eastAsia="zh-CN"/>
        </w:rPr>
        <w:t>In order to solve this issue, different solutions can be applied when the fast MCG recovery procedure is triggered. For instance:</w:t>
      </w:r>
    </w:p>
    <w:p w14:paraId="5B69472C" w14:textId="70DC4A9C" w:rsidR="00C63AC9" w:rsidRDefault="00C63AC9" w:rsidP="001235EC">
      <w:pPr>
        <w:rPr>
          <w:rFonts w:ascii="Arial" w:hAnsi="Arial" w:cs="Arial"/>
          <w:sz w:val="20"/>
          <w:szCs w:val="20"/>
          <w:lang w:val="en-GB" w:eastAsia="zh-CN"/>
        </w:rPr>
      </w:pPr>
    </w:p>
    <w:p w14:paraId="4E272487" w14:textId="39D2AFCB" w:rsidR="00C63AC9" w:rsidRDefault="001349A2" w:rsidP="00BD3616">
      <w:pPr>
        <w:pStyle w:val="ListParagraph"/>
        <w:numPr>
          <w:ilvl w:val="0"/>
          <w:numId w:val="42"/>
        </w:numPr>
        <w:ind w:left="1701" w:hanging="1341"/>
        <w:jc w:val="both"/>
        <w:rPr>
          <w:rFonts w:ascii="Arial" w:hAnsi="Arial" w:cs="Arial"/>
          <w:sz w:val="20"/>
          <w:szCs w:val="20"/>
          <w:lang w:val="en-GB" w:eastAsia="zh-CN"/>
        </w:rPr>
      </w:pPr>
      <w:r>
        <w:rPr>
          <w:rFonts w:ascii="Arial" w:hAnsi="Arial" w:cs="Arial"/>
          <w:sz w:val="20"/>
          <w:szCs w:val="20"/>
          <w:lang w:val="en-GB" w:eastAsia="zh-CN"/>
        </w:rPr>
        <w:t>When t</w:t>
      </w:r>
      <w:r w:rsidR="00C63AC9">
        <w:rPr>
          <w:rFonts w:ascii="Arial" w:hAnsi="Arial" w:cs="Arial"/>
          <w:sz w:val="20"/>
          <w:szCs w:val="20"/>
          <w:lang w:val="en-GB" w:eastAsia="zh-CN"/>
        </w:rPr>
        <w:t>he source MN trigger</w:t>
      </w:r>
      <w:r w:rsidR="0007055A">
        <w:rPr>
          <w:rFonts w:ascii="Arial" w:hAnsi="Arial" w:cs="Arial"/>
          <w:sz w:val="20"/>
          <w:szCs w:val="20"/>
          <w:lang w:val="en-GB" w:eastAsia="zh-CN"/>
        </w:rPr>
        <w:t>s</w:t>
      </w:r>
      <w:r w:rsidR="00C63AC9">
        <w:rPr>
          <w:rFonts w:ascii="Arial" w:hAnsi="Arial" w:cs="Arial"/>
          <w:sz w:val="20"/>
          <w:szCs w:val="20"/>
          <w:lang w:val="en-GB" w:eastAsia="zh-CN"/>
        </w:rPr>
        <w:t xml:space="preserve"> the release of the source </w:t>
      </w:r>
      <w:r>
        <w:rPr>
          <w:rFonts w:ascii="Arial" w:hAnsi="Arial" w:cs="Arial"/>
          <w:sz w:val="20"/>
          <w:szCs w:val="20"/>
          <w:lang w:val="en-GB" w:eastAsia="zh-CN"/>
        </w:rPr>
        <w:t>SN, the source SN</w:t>
      </w:r>
      <w:r w:rsidR="00C63AC9">
        <w:rPr>
          <w:rFonts w:ascii="Arial" w:hAnsi="Arial" w:cs="Arial"/>
          <w:sz w:val="20"/>
          <w:szCs w:val="20"/>
          <w:lang w:val="en-GB" w:eastAsia="zh-CN"/>
        </w:rPr>
        <w:t xml:space="preserve"> </w:t>
      </w:r>
      <w:r>
        <w:rPr>
          <w:rFonts w:ascii="Arial" w:hAnsi="Arial" w:cs="Arial"/>
          <w:sz w:val="20"/>
          <w:szCs w:val="20"/>
          <w:lang w:val="en-GB" w:eastAsia="zh-CN"/>
        </w:rPr>
        <w:t xml:space="preserve">releases the resources associated to the UE </w:t>
      </w:r>
      <w:r w:rsidR="00C63AC9">
        <w:rPr>
          <w:rFonts w:ascii="Arial" w:hAnsi="Arial" w:cs="Arial"/>
          <w:sz w:val="20"/>
          <w:szCs w:val="20"/>
          <w:lang w:val="en-GB" w:eastAsia="zh-CN"/>
        </w:rPr>
        <w:t xml:space="preserve">only after sending the </w:t>
      </w:r>
      <w:proofErr w:type="spellStart"/>
      <w:r w:rsidR="00C63AC9" w:rsidRPr="00C63AC9">
        <w:rPr>
          <w:rFonts w:ascii="Arial" w:hAnsi="Arial" w:cs="Arial"/>
          <w:i/>
          <w:iCs/>
          <w:sz w:val="20"/>
          <w:szCs w:val="20"/>
          <w:lang w:val="en-GB" w:eastAsia="zh-CN"/>
        </w:rPr>
        <w:t>RRCReconfiguration</w:t>
      </w:r>
      <w:proofErr w:type="spellEnd"/>
      <w:r w:rsidR="00C63AC9">
        <w:rPr>
          <w:rFonts w:ascii="Arial" w:hAnsi="Arial" w:cs="Arial"/>
          <w:sz w:val="20"/>
          <w:szCs w:val="20"/>
          <w:lang w:val="en-GB" w:eastAsia="zh-CN"/>
        </w:rPr>
        <w:t xml:space="preserve"> message to the UE (</w:t>
      </w:r>
      <w:r>
        <w:rPr>
          <w:rFonts w:ascii="Arial" w:hAnsi="Arial" w:cs="Arial"/>
          <w:sz w:val="20"/>
          <w:szCs w:val="20"/>
          <w:lang w:val="en-GB" w:eastAsia="zh-CN"/>
        </w:rPr>
        <w:t>via SCG leg of the split SRB or via SRB3</w:t>
      </w:r>
      <w:r w:rsidR="00C63AC9">
        <w:rPr>
          <w:rFonts w:ascii="Arial" w:hAnsi="Arial" w:cs="Arial"/>
          <w:sz w:val="20"/>
          <w:szCs w:val="20"/>
          <w:lang w:val="en-GB" w:eastAsia="zh-CN"/>
        </w:rPr>
        <w:t>).</w:t>
      </w:r>
    </w:p>
    <w:p w14:paraId="6FE4EBC5" w14:textId="77777777" w:rsidR="00C63AC9" w:rsidRDefault="00C63AC9" w:rsidP="00C63AC9">
      <w:pPr>
        <w:pStyle w:val="ListParagraph"/>
        <w:ind w:left="1701"/>
        <w:rPr>
          <w:rFonts w:ascii="Arial" w:hAnsi="Arial" w:cs="Arial"/>
          <w:sz w:val="20"/>
          <w:szCs w:val="20"/>
          <w:lang w:val="en-GB" w:eastAsia="zh-CN"/>
        </w:rPr>
      </w:pPr>
    </w:p>
    <w:p w14:paraId="53D3F96D" w14:textId="6F5198D7" w:rsidR="00C63AC9" w:rsidRDefault="00C63AC9" w:rsidP="00BD3616">
      <w:pPr>
        <w:pStyle w:val="ListParagraph"/>
        <w:numPr>
          <w:ilvl w:val="0"/>
          <w:numId w:val="42"/>
        </w:numPr>
        <w:ind w:left="1701" w:hanging="1341"/>
        <w:jc w:val="both"/>
        <w:rPr>
          <w:rFonts w:ascii="Arial" w:hAnsi="Arial" w:cs="Arial"/>
          <w:sz w:val="20"/>
          <w:szCs w:val="20"/>
          <w:lang w:val="en-GB" w:eastAsia="zh-CN"/>
        </w:rPr>
      </w:pPr>
      <w:r>
        <w:rPr>
          <w:rFonts w:ascii="Arial" w:hAnsi="Arial" w:cs="Arial"/>
          <w:sz w:val="20"/>
          <w:szCs w:val="20"/>
          <w:lang w:val="en-GB" w:eastAsia="zh-CN"/>
        </w:rPr>
        <w:t xml:space="preserve">Upon receiving the </w:t>
      </w:r>
      <w:proofErr w:type="spellStart"/>
      <w:r w:rsidRPr="00C63AC9">
        <w:rPr>
          <w:rFonts w:ascii="Arial" w:hAnsi="Arial" w:cs="Arial"/>
          <w:i/>
          <w:iCs/>
          <w:sz w:val="20"/>
          <w:szCs w:val="20"/>
          <w:lang w:val="en-GB" w:eastAsia="zh-CN"/>
        </w:rPr>
        <w:t>RRCReconfigurationComplete</w:t>
      </w:r>
      <w:proofErr w:type="spellEnd"/>
      <w:r>
        <w:rPr>
          <w:rFonts w:ascii="Arial" w:hAnsi="Arial" w:cs="Arial"/>
          <w:sz w:val="20"/>
          <w:szCs w:val="20"/>
          <w:lang w:val="en-GB" w:eastAsia="zh-CN"/>
        </w:rPr>
        <w:t xml:space="preserve"> message (i.e., step 8 of Figure 1), the target MN sends an indication to the source MN that the source SN can be released.</w:t>
      </w:r>
      <w:r w:rsidR="001349A2">
        <w:rPr>
          <w:rFonts w:ascii="Arial" w:hAnsi="Arial" w:cs="Arial"/>
          <w:sz w:val="20"/>
          <w:szCs w:val="20"/>
          <w:lang w:val="en-GB" w:eastAsia="zh-CN"/>
        </w:rPr>
        <w:t xml:space="preserve"> The source MN released the source SN after step 8 of Figure 1.</w:t>
      </w:r>
    </w:p>
    <w:p w14:paraId="28616A2A" w14:textId="77777777" w:rsidR="001349A2" w:rsidRDefault="001349A2" w:rsidP="001349A2">
      <w:pPr>
        <w:pStyle w:val="ListParagraph"/>
        <w:ind w:left="1701"/>
        <w:rPr>
          <w:rFonts w:ascii="Arial" w:hAnsi="Arial" w:cs="Arial"/>
          <w:sz w:val="20"/>
          <w:szCs w:val="20"/>
          <w:lang w:val="en-GB" w:eastAsia="zh-CN"/>
        </w:rPr>
      </w:pPr>
    </w:p>
    <w:p w14:paraId="78355C13" w14:textId="287D5574" w:rsidR="001349A2" w:rsidRDefault="001349A2" w:rsidP="00BD3616">
      <w:pPr>
        <w:pStyle w:val="ListParagraph"/>
        <w:numPr>
          <w:ilvl w:val="0"/>
          <w:numId w:val="42"/>
        </w:numPr>
        <w:ind w:left="1701" w:hanging="1341"/>
        <w:jc w:val="both"/>
        <w:rPr>
          <w:rFonts w:ascii="Arial" w:hAnsi="Arial" w:cs="Arial"/>
          <w:sz w:val="20"/>
          <w:szCs w:val="20"/>
          <w:lang w:val="en-GB" w:eastAsia="zh-CN"/>
        </w:rPr>
      </w:pPr>
      <w:r>
        <w:rPr>
          <w:rFonts w:ascii="Arial" w:hAnsi="Arial" w:cs="Arial"/>
          <w:sz w:val="20"/>
          <w:szCs w:val="20"/>
          <w:lang w:val="en-GB" w:eastAsia="zh-CN"/>
        </w:rPr>
        <w:t xml:space="preserve">Upon sending the </w:t>
      </w:r>
      <w:proofErr w:type="spellStart"/>
      <w:r w:rsidRPr="001349A2">
        <w:rPr>
          <w:rFonts w:ascii="Arial" w:hAnsi="Arial" w:cs="Arial"/>
          <w:i/>
          <w:iCs/>
          <w:sz w:val="20"/>
          <w:szCs w:val="20"/>
          <w:lang w:val="en-GB" w:eastAsia="zh-CN"/>
        </w:rPr>
        <w:t>RRCReconfiguration</w:t>
      </w:r>
      <w:proofErr w:type="spellEnd"/>
      <w:r>
        <w:rPr>
          <w:rFonts w:ascii="Arial" w:hAnsi="Arial" w:cs="Arial"/>
          <w:sz w:val="20"/>
          <w:szCs w:val="20"/>
          <w:lang w:val="en-GB" w:eastAsia="zh-CN"/>
        </w:rPr>
        <w:t xml:space="preserve"> message to the UE (via SCG leg of the split SRB or via SRB3), the source SN sends an indication to the MN. The source MN it </w:t>
      </w:r>
      <w:r w:rsidR="00BD3616">
        <w:rPr>
          <w:rFonts w:ascii="Arial" w:hAnsi="Arial" w:cs="Arial"/>
          <w:sz w:val="20"/>
          <w:szCs w:val="20"/>
          <w:lang w:val="en-GB" w:eastAsia="zh-CN"/>
        </w:rPr>
        <w:t>triggers</w:t>
      </w:r>
      <w:r>
        <w:rPr>
          <w:rFonts w:ascii="Arial" w:hAnsi="Arial" w:cs="Arial"/>
          <w:sz w:val="20"/>
          <w:szCs w:val="20"/>
          <w:lang w:val="en-GB" w:eastAsia="zh-CN"/>
        </w:rPr>
        <w:t xml:space="preserve"> the release of the source SN after step 6 of Figure 1.</w:t>
      </w:r>
    </w:p>
    <w:p w14:paraId="3F446113" w14:textId="77777777" w:rsidR="00C63AC9" w:rsidRDefault="00C63AC9" w:rsidP="00C63AC9">
      <w:pPr>
        <w:pStyle w:val="ListParagraph"/>
        <w:ind w:left="1701"/>
        <w:rPr>
          <w:rFonts w:ascii="Arial" w:hAnsi="Arial" w:cs="Arial"/>
          <w:sz w:val="20"/>
          <w:szCs w:val="20"/>
          <w:lang w:val="en-GB" w:eastAsia="zh-CN"/>
        </w:rPr>
      </w:pPr>
    </w:p>
    <w:p w14:paraId="1C1A40F5" w14:textId="7C5FA06A" w:rsidR="00C00B83" w:rsidRDefault="00BE4D68" w:rsidP="00601810">
      <w:pPr>
        <w:jc w:val="both"/>
        <w:rPr>
          <w:rFonts w:ascii="Arial" w:hAnsi="Arial" w:cs="Arial"/>
          <w:sz w:val="20"/>
          <w:szCs w:val="20"/>
          <w:lang w:val="en-GB" w:eastAsia="zh-CN"/>
        </w:rPr>
      </w:pPr>
      <w:r>
        <w:rPr>
          <w:rFonts w:ascii="Arial" w:hAnsi="Arial" w:cs="Arial"/>
          <w:sz w:val="20"/>
          <w:szCs w:val="20"/>
          <w:lang w:val="en-GB" w:eastAsia="zh-CN"/>
        </w:rPr>
        <w:t xml:space="preserve">Considering the three options described, Option 2 and Option 3 will bring </w:t>
      </w:r>
      <w:r w:rsidR="00215277">
        <w:rPr>
          <w:rFonts w:ascii="Arial" w:hAnsi="Arial" w:cs="Arial"/>
          <w:sz w:val="20"/>
          <w:szCs w:val="20"/>
          <w:lang w:val="en-GB" w:eastAsia="zh-CN"/>
        </w:rPr>
        <w:t>a lot of standardization efforts and also some backword compatibility problems with MR-DC procedure</w:t>
      </w:r>
      <w:r w:rsidR="00250E73">
        <w:rPr>
          <w:rFonts w:ascii="Arial" w:hAnsi="Arial" w:cs="Arial"/>
          <w:sz w:val="20"/>
          <w:szCs w:val="20"/>
          <w:lang w:val="en-GB" w:eastAsia="zh-CN"/>
        </w:rPr>
        <w:t>s</w:t>
      </w:r>
      <w:bookmarkStart w:id="1" w:name="_GoBack"/>
      <w:bookmarkEnd w:id="1"/>
      <w:r w:rsidR="00215277">
        <w:rPr>
          <w:rFonts w:ascii="Arial" w:hAnsi="Arial" w:cs="Arial"/>
          <w:sz w:val="20"/>
          <w:szCs w:val="20"/>
          <w:lang w:val="en-GB" w:eastAsia="zh-CN"/>
        </w:rPr>
        <w:t xml:space="preserve"> standardized in Release 15.</w:t>
      </w:r>
      <w:r w:rsidR="00601810">
        <w:rPr>
          <w:rFonts w:ascii="Arial" w:hAnsi="Arial" w:cs="Arial"/>
          <w:sz w:val="20"/>
          <w:szCs w:val="20"/>
          <w:lang w:val="en-GB" w:eastAsia="zh-CN"/>
        </w:rPr>
        <w:t xml:space="preserve"> For this reason, would be good to minimize the impact on the standardization and have a solution that does not have any impact on Release 15.</w:t>
      </w:r>
    </w:p>
    <w:p w14:paraId="6C15B86E" w14:textId="18513A04" w:rsidR="00601810" w:rsidRDefault="00601810" w:rsidP="001235EC">
      <w:pPr>
        <w:rPr>
          <w:rFonts w:ascii="Arial" w:hAnsi="Arial" w:cs="Arial"/>
          <w:sz w:val="20"/>
          <w:szCs w:val="20"/>
          <w:lang w:val="en-GB" w:eastAsia="zh-CN"/>
        </w:rPr>
      </w:pPr>
    </w:p>
    <w:p w14:paraId="7F2B6E36" w14:textId="5F1D8250" w:rsidR="00601810" w:rsidRDefault="00601810" w:rsidP="00601810">
      <w:pPr>
        <w:jc w:val="both"/>
        <w:rPr>
          <w:rFonts w:ascii="Arial" w:hAnsi="Arial" w:cs="Arial"/>
          <w:sz w:val="20"/>
          <w:szCs w:val="20"/>
          <w:lang w:val="en-GB" w:eastAsia="zh-CN"/>
        </w:rPr>
      </w:pPr>
      <w:r>
        <w:rPr>
          <w:rFonts w:ascii="Arial" w:hAnsi="Arial" w:cs="Arial"/>
          <w:sz w:val="20"/>
          <w:szCs w:val="20"/>
          <w:lang w:val="en-GB" w:eastAsia="zh-CN"/>
        </w:rPr>
        <w:t xml:space="preserve">According to this, Option 1 seems more suitable because it can be implemented by having just a note in the relevant parts of 3GPP TS 37.340. With this note, it should be clarified that </w:t>
      </w:r>
      <w:r w:rsidRPr="00601810">
        <w:rPr>
          <w:rFonts w:ascii="Arial" w:hAnsi="Arial" w:cs="Arial"/>
          <w:sz w:val="20"/>
          <w:szCs w:val="20"/>
          <w:lang w:val="en-GB" w:eastAsia="zh-CN"/>
        </w:rPr>
        <w:t xml:space="preserve">if the source MN sends the </w:t>
      </w:r>
      <w:proofErr w:type="spellStart"/>
      <w:r w:rsidRPr="00601810">
        <w:rPr>
          <w:rFonts w:ascii="Arial" w:hAnsi="Arial" w:cs="Arial"/>
          <w:i/>
          <w:iCs/>
          <w:sz w:val="20"/>
          <w:szCs w:val="20"/>
          <w:lang w:val="en-GB" w:eastAsia="zh-CN"/>
        </w:rPr>
        <w:t>RRCReconfiguration</w:t>
      </w:r>
      <w:proofErr w:type="spellEnd"/>
      <w:r w:rsidRPr="00601810">
        <w:rPr>
          <w:rFonts w:ascii="Arial" w:hAnsi="Arial" w:cs="Arial"/>
          <w:sz w:val="20"/>
          <w:szCs w:val="20"/>
          <w:lang w:val="en-GB" w:eastAsia="zh-CN"/>
        </w:rPr>
        <w:t xml:space="preserve"> via the source SN (i.e</w:t>
      </w:r>
      <w:r>
        <w:rPr>
          <w:rFonts w:ascii="Arial" w:hAnsi="Arial" w:cs="Arial"/>
          <w:sz w:val="20"/>
          <w:szCs w:val="20"/>
          <w:lang w:val="en-GB" w:eastAsia="zh-CN"/>
        </w:rPr>
        <w:t>.</w:t>
      </w:r>
      <w:r w:rsidRPr="00601810">
        <w:rPr>
          <w:rFonts w:ascii="Arial" w:hAnsi="Arial" w:cs="Arial"/>
          <w:sz w:val="20"/>
          <w:szCs w:val="20"/>
          <w:lang w:val="en-GB" w:eastAsia="zh-CN"/>
        </w:rPr>
        <w:t xml:space="preserve">, via SCG leg of split SRB or via SRB3) and a subsequent </w:t>
      </w:r>
      <w:r w:rsidRPr="00601810">
        <w:rPr>
          <w:rFonts w:ascii="Arial" w:hAnsi="Arial" w:cs="Arial"/>
          <w:i/>
          <w:iCs/>
          <w:sz w:val="20"/>
          <w:szCs w:val="20"/>
          <w:lang w:val="en-GB" w:eastAsia="zh-CN"/>
        </w:rPr>
        <w:t>SN Release Request</w:t>
      </w:r>
      <w:r w:rsidRPr="00601810">
        <w:rPr>
          <w:rFonts w:ascii="Arial" w:hAnsi="Arial" w:cs="Arial"/>
          <w:sz w:val="20"/>
          <w:szCs w:val="20"/>
          <w:lang w:val="en-GB" w:eastAsia="zh-CN"/>
        </w:rPr>
        <w:t xml:space="preserve">, this represent an implicit indication that the source SN can release the resources associated to the UE only after the successful transmission of the </w:t>
      </w:r>
      <w:proofErr w:type="spellStart"/>
      <w:r w:rsidRPr="00601810">
        <w:rPr>
          <w:rFonts w:ascii="Arial" w:hAnsi="Arial" w:cs="Arial"/>
          <w:i/>
          <w:iCs/>
          <w:sz w:val="20"/>
          <w:szCs w:val="20"/>
          <w:lang w:val="en-GB" w:eastAsia="zh-CN"/>
        </w:rPr>
        <w:t>RRCReconfiguration</w:t>
      </w:r>
      <w:proofErr w:type="spellEnd"/>
      <w:r w:rsidRPr="00601810">
        <w:rPr>
          <w:rFonts w:ascii="Arial" w:hAnsi="Arial" w:cs="Arial"/>
          <w:sz w:val="20"/>
          <w:szCs w:val="20"/>
          <w:lang w:val="en-GB" w:eastAsia="zh-CN"/>
        </w:rPr>
        <w:t xml:space="preserve"> message.</w:t>
      </w:r>
      <w:r>
        <w:rPr>
          <w:rFonts w:ascii="Arial" w:hAnsi="Arial" w:cs="Arial"/>
          <w:sz w:val="20"/>
          <w:szCs w:val="20"/>
          <w:lang w:val="en-GB" w:eastAsia="zh-CN"/>
        </w:rPr>
        <w:t xml:space="preserve"> Therefore, we propose:</w:t>
      </w:r>
    </w:p>
    <w:p w14:paraId="0A1D1327" w14:textId="18747BB6" w:rsidR="00601810" w:rsidRDefault="00601810" w:rsidP="00601810">
      <w:pPr>
        <w:jc w:val="both"/>
        <w:rPr>
          <w:rFonts w:ascii="Arial" w:hAnsi="Arial" w:cs="Arial"/>
          <w:sz w:val="20"/>
          <w:szCs w:val="20"/>
          <w:lang w:val="en-GB" w:eastAsia="zh-CN"/>
        </w:rPr>
      </w:pPr>
    </w:p>
    <w:p w14:paraId="47BAC5F7" w14:textId="6D6E6B4E" w:rsidR="00601810" w:rsidRDefault="00601810" w:rsidP="00601810">
      <w:pPr>
        <w:pStyle w:val="Proposal"/>
        <w:jc w:val="both"/>
        <w:rPr>
          <w:rFonts w:ascii="Arial" w:hAnsi="Arial" w:cs="Arial"/>
          <w:sz w:val="20"/>
          <w:szCs w:val="20"/>
          <w:lang w:val="en-GB" w:eastAsia="zh-CN"/>
        </w:rPr>
      </w:pPr>
      <w:r w:rsidRPr="00601810">
        <w:rPr>
          <w:rFonts w:ascii="Arial" w:hAnsi="Arial" w:cs="Arial"/>
          <w:sz w:val="20"/>
          <w:szCs w:val="20"/>
          <w:lang w:val="en-GB" w:eastAsia="zh-CN"/>
        </w:rPr>
        <w:t xml:space="preserve">During the fast MCG recovery procedure, when the source MN trigger the release of the source SN, the source SN releases the resources associated to the UE only after sending the </w:t>
      </w:r>
      <w:proofErr w:type="spellStart"/>
      <w:r w:rsidRPr="00601810">
        <w:rPr>
          <w:rFonts w:ascii="Arial" w:hAnsi="Arial" w:cs="Arial"/>
          <w:i/>
          <w:iCs/>
          <w:sz w:val="20"/>
          <w:szCs w:val="20"/>
          <w:lang w:val="en-GB" w:eastAsia="zh-CN"/>
        </w:rPr>
        <w:t>RRCReconfiguration</w:t>
      </w:r>
      <w:proofErr w:type="spellEnd"/>
      <w:r w:rsidRPr="00601810">
        <w:rPr>
          <w:rFonts w:ascii="Arial" w:hAnsi="Arial" w:cs="Arial"/>
          <w:sz w:val="20"/>
          <w:szCs w:val="20"/>
          <w:lang w:val="en-GB" w:eastAsia="zh-CN"/>
        </w:rPr>
        <w:t xml:space="preserve"> message to the UE (via SCG leg of the split SRB or via SRB3).</w:t>
      </w:r>
    </w:p>
    <w:p w14:paraId="401792B0" w14:textId="77777777" w:rsidR="00601810" w:rsidRDefault="00601810" w:rsidP="00601810">
      <w:pPr>
        <w:pStyle w:val="Proposal"/>
        <w:numPr>
          <w:ilvl w:val="0"/>
          <w:numId w:val="0"/>
        </w:numPr>
        <w:ind w:left="1701"/>
        <w:rPr>
          <w:rFonts w:ascii="Arial" w:hAnsi="Arial" w:cs="Arial"/>
          <w:sz w:val="20"/>
          <w:szCs w:val="20"/>
          <w:lang w:val="en-GB" w:eastAsia="zh-CN"/>
        </w:rPr>
      </w:pPr>
    </w:p>
    <w:p w14:paraId="48CDFD10" w14:textId="4A74781D" w:rsidR="00601810" w:rsidRPr="00601810" w:rsidRDefault="00601810" w:rsidP="00601810">
      <w:pPr>
        <w:pStyle w:val="Proposal"/>
        <w:jc w:val="both"/>
        <w:rPr>
          <w:rFonts w:ascii="Arial" w:hAnsi="Arial" w:cs="Arial"/>
          <w:sz w:val="20"/>
          <w:szCs w:val="20"/>
          <w:lang w:val="en-GB" w:eastAsia="zh-CN"/>
        </w:rPr>
      </w:pPr>
      <w:r>
        <w:rPr>
          <w:rFonts w:ascii="Arial" w:hAnsi="Arial" w:cs="Arial"/>
          <w:sz w:val="20"/>
          <w:szCs w:val="20"/>
          <w:lang w:val="en-GB" w:eastAsia="zh-CN"/>
        </w:rPr>
        <w:t>A note is added in 3GPP TS 37.340 for clarify that</w:t>
      </w:r>
      <w:r w:rsidR="00E33140">
        <w:rPr>
          <w:rFonts w:ascii="Arial" w:hAnsi="Arial" w:cs="Arial"/>
          <w:sz w:val="20"/>
          <w:szCs w:val="20"/>
          <w:lang w:val="en-GB" w:eastAsia="zh-CN"/>
        </w:rPr>
        <w:t>,</w:t>
      </w:r>
      <w:r>
        <w:rPr>
          <w:rFonts w:ascii="Arial" w:hAnsi="Arial" w:cs="Arial"/>
          <w:sz w:val="20"/>
          <w:szCs w:val="20"/>
          <w:lang w:val="en-GB" w:eastAsia="zh-CN"/>
        </w:rPr>
        <w:t xml:space="preserve"> during fast MCG recovery procedure, the source SN releases the resource associated to the UE only after sending the </w:t>
      </w:r>
      <w:proofErr w:type="spellStart"/>
      <w:r w:rsidRPr="00601810">
        <w:rPr>
          <w:rFonts w:ascii="Arial" w:hAnsi="Arial" w:cs="Arial"/>
          <w:i/>
          <w:iCs/>
          <w:sz w:val="20"/>
          <w:szCs w:val="20"/>
          <w:lang w:val="en-GB" w:eastAsia="zh-CN"/>
        </w:rPr>
        <w:t>RRCReconfiguration</w:t>
      </w:r>
      <w:proofErr w:type="spellEnd"/>
      <w:r>
        <w:rPr>
          <w:rFonts w:ascii="Arial" w:hAnsi="Arial" w:cs="Arial"/>
          <w:sz w:val="20"/>
          <w:szCs w:val="20"/>
          <w:lang w:val="en-GB" w:eastAsia="zh-CN"/>
        </w:rPr>
        <w:t xml:space="preserve"> message to the UE.</w:t>
      </w:r>
    </w:p>
    <w:p w14:paraId="15FF5222" w14:textId="77777777" w:rsidR="00C01F33" w:rsidRPr="008C22D3" w:rsidRDefault="00C01F33" w:rsidP="00CE0424">
      <w:pPr>
        <w:pStyle w:val="Heading1"/>
      </w:pPr>
      <w:r w:rsidRPr="008C22D3">
        <w:t>Conclusion</w:t>
      </w:r>
    </w:p>
    <w:p w14:paraId="6FD6EDE4" w14:textId="19E3B2BF" w:rsidR="007417EA" w:rsidRDefault="007417EA" w:rsidP="007417EA">
      <w:pPr>
        <w:pStyle w:val="BodyText"/>
        <w:rPr>
          <w:rFonts w:ascii="Arial" w:hAnsi="Arial" w:cs="Arial"/>
          <w:b/>
          <w:bCs/>
          <w:sz w:val="20"/>
          <w:szCs w:val="20"/>
        </w:rPr>
      </w:pPr>
      <w:r w:rsidRPr="007417EA">
        <w:rPr>
          <w:rFonts w:ascii="Arial" w:hAnsi="Arial" w:cs="Arial"/>
          <w:sz w:val="20"/>
          <w:szCs w:val="20"/>
        </w:rPr>
        <w:t>In the previous sections we made the following observations:</w:t>
      </w:r>
      <w:r w:rsidRPr="007417EA">
        <w:rPr>
          <w:rFonts w:ascii="Arial" w:hAnsi="Arial" w:cs="Arial"/>
          <w:b/>
          <w:bCs/>
          <w:sz w:val="20"/>
          <w:szCs w:val="20"/>
        </w:rPr>
        <w:t xml:space="preserve"> </w:t>
      </w:r>
    </w:p>
    <w:p w14:paraId="4F4D1C2F" w14:textId="5C3F05E6" w:rsidR="007417EA" w:rsidRDefault="007417EA" w:rsidP="007417EA">
      <w:pPr>
        <w:pStyle w:val="BodyText"/>
        <w:rPr>
          <w:rFonts w:ascii="Arial" w:hAnsi="Arial" w:cs="Arial"/>
          <w:b/>
          <w:bCs/>
          <w:sz w:val="20"/>
          <w:szCs w:val="20"/>
        </w:rPr>
      </w:pPr>
    </w:p>
    <w:p w14:paraId="7C536BB6" w14:textId="5A196F68" w:rsidR="00747EF2" w:rsidRDefault="00747EF2" w:rsidP="00747EF2">
      <w:pPr>
        <w:pStyle w:val="Observation"/>
        <w:numPr>
          <w:ilvl w:val="0"/>
          <w:numId w:val="43"/>
        </w:numPr>
        <w:ind w:left="1701" w:hanging="1701"/>
        <w:jc w:val="both"/>
        <w:rPr>
          <w:rFonts w:ascii="Arial" w:hAnsi="Arial" w:cs="Arial"/>
          <w:sz w:val="20"/>
          <w:szCs w:val="20"/>
          <w:lang w:val="en-GB" w:eastAsia="zh-CN"/>
        </w:rPr>
      </w:pPr>
      <w:r w:rsidRPr="00747EF2">
        <w:rPr>
          <w:rFonts w:ascii="Arial" w:hAnsi="Arial" w:cs="Arial"/>
          <w:sz w:val="20"/>
          <w:szCs w:val="20"/>
          <w:lang w:val="en-GB" w:eastAsia="zh-CN"/>
        </w:rPr>
        <w:t xml:space="preserve">Upon receiving the </w:t>
      </w:r>
      <w:proofErr w:type="spellStart"/>
      <w:r w:rsidRPr="00747EF2">
        <w:rPr>
          <w:rFonts w:ascii="Arial" w:hAnsi="Arial" w:cs="Arial"/>
          <w:i/>
          <w:iCs/>
          <w:sz w:val="20"/>
          <w:szCs w:val="20"/>
          <w:lang w:val="en-GB" w:eastAsia="zh-CN"/>
        </w:rPr>
        <w:t>MCGFailureInformation</w:t>
      </w:r>
      <w:proofErr w:type="spellEnd"/>
      <w:r w:rsidRPr="00747EF2">
        <w:rPr>
          <w:rFonts w:ascii="Arial" w:hAnsi="Arial" w:cs="Arial"/>
          <w:sz w:val="20"/>
          <w:szCs w:val="20"/>
          <w:lang w:val="en-GB" w:eastAsia="zh-CN"/>
        </w:rPr>
        <w:t xml:space="preserve">, if the MN trigger an SN change the </w:t>
      </w:r>
      <w:proofErr w:type="spellStart"/>
      <w:r w:rsidRPr="00747EF2">
        <w:rPr>
          <w:rFonts w:ascii="Arial" w:hAnsi="Arial" w:cs="Arial"/>
          <w:i/>
          <w:iCs/>
          <w:sz w:val="20"/>
          <w:szCs w:val="20"/>
          <w:lang w:val="en-GB" w:eastAsia="zh-CN"/>
        </w:rPr>
        <w:t>RRCReconfiguration</w:t>
      </w:r>
      <w:proofErr w:type="spellEnd"/>
      <w:r w:rsidRPr="00747EF2">
        <w:rPr>
          <w:rFonts w:ascii="Arial" w:hAnsi="Arial" w:cs="Arial"/>
          <w:sz w:val="20"/>
          <w:szCs w:val="20"/>
          <w:lang w:val="en-GB" w:eastAsia="zh-CN"/>
        </w:rPr>
        <w:t xml:space="preserve"> message cannot be sent via the source SN (i.e., via the SCG leg of the split SRB or via SRB3) to the UE since there will be no available SRBs between the UE and the MN/SN.</w:t>
      </w:r>
    </w:p>
    <w:p w14:paraId="1CD3BC67" w14:textId="77777777" w:rsidR="00747EF2" w:rsidRPr="00747EF2" w:rsidRDefault="00747EF2" w:rsidP="00747EF2">
      <w:pPr>
        <w:pStyle w:val="Observation"/>
        <w:numPr>
          <w:ilvl w:val="0"/>
          <w:numId w:val="0"/>
        </w:numPr>
        <w:ind w:left="1701"/>
        <w:jc w:val="both"/>
        <w:rPr>
          <w:rFonts w:ascii="Arial" w:hAnsi="Arial" w:cs="Arial"/>
          <w:sz w:val="20"/>
          <w:szCs w:val="20"/>
          <w:lang w:val="en-GB" w:eastAsia="zh-CN"/>
        </w:rPr>
      </w:pPr>
    </w:p>
    <w:p w14:paraId="2596288C" w14:textId="6DFD3B9D" w:rsidR="00747EF2" w:rsidRPr="00747EF2" w:rsidRDefault="00747EF2" w:rsidP="00747EF2">
      <w:pPr>
        <w:pStyle w:val="Observation"/>
        <w:jc w:val="both"/>
        <w:rPr>
          <w:rFonts w:ascii="Arial" w:hAnsi="Arial" w:cs="Arial"/>
          <w:sz w:val="20"/>
          <w:szCs w:val="20"/>
          <w:lang w:val="en-GB" w:eastAsia="zh-CN"/>
        </w:rPr>
      </w:pPr>
      <w:r>
        <w:rPr>
          <w:rFonts w:ascii="Arial" w:hAnsi="Arial" w:cs="Arial"/>
          <w:sz w:val="20"/>
          <w:szCs w:val="20"/>
          <w:lang w:val="en-GB" w:eastAsia="zh-CN"/>
        </w:rPr>
        <w:lastRenderedPageBreak/>
        <w:t>Since the current signalling does not allow the change of the SN during the fast MCG recovery, the network may need to change the MN and then, in a subsequent procedure, change the SN thus increasing the delay before the UE has the MN and SN up and running again.</w:t>
      </w:r>
    </w:p>
    <w:p w14:paraId="78D225B0" w14:textId="77777777" w:rsidR="007417EA" w:rsidRPr="007417EA" w:rsidRDefault="007417EA" w:rsidP="007417EA">
      <w:pPr>
        <w:pStyle w:val="BodyText"/>
        <w:rPr>
          <w:rFonts w:ascii="Arial" w:hAnsi="Arial" w:cs="Arial"/>
          <w:b/>
          <w:bCs/>
          <w:sz w:val="20"/>
          <w:szCs w:val="20"/>
        </w:rPr>
      </w:pPr>
    </w:p>
    <w:p w14:paraId="6F763093" w14:textId="77777777" w:rsidR="00747EF2" w:rsidRDefault="008E065E" w:rsidP="00747EF2">
      <w:pPr>
        <w:pStyle w:val="BodyText"/>
        <w:rPr>
          <w:rFonts w:ascii="Arial" w:hAnsi="Arial" w:cs="Arial"/>
          <w:b/>
          <w:bCs/>
          <w:sz w:val="20"/>
          <w:szCs w:val="20"/>
          <w:lang w:val="en-GB"/>
        </w:rPr>
      </w:pPr>
      <w:r w:rsidRPr="007417EA">
        <w:rPr>
          <w:rFonts w:ascii="Arial" w:hAnsi="Arial" w:cs="Arial"/>
          <w:sz w:val="20"/>
          <w:szCs w:val="20"/>
          <w:lang w:val="en-GB"/>
        </w:rPr>
        <w:t xml:space="preserve">Based on the discussion in section </w:t>
      </w:r>
      <w:r w:rsidRPr="007417EA">
        <w:rPr>
          <w:rFonts w:ascii="Arial" w:hAnsi="Arial" w:cs="Arial"/>
          <w:sz w:val="20"/>
          <w:szCs w:val="20"/>
          <w:highlight w:val="cyan"/>
          <w:lang w:val="en-GB"/>
        </w:rPr>
        <w:fldChar w:fldCharType="begin"/>
      </w:r>
      <w:r w:rsidRPr="007417EA">
        <w:rPr>
          <w:rFonts w:ascii="Arial" w:hAnsi="Arial" w:cs="Arial"/>
          <w:sz w:val="20"/>
          <w:szCs w:val="20"/>
          <w:lang w:val="en-GB"/>
        </w:rPr>
        <w:instrText xml:space="preserve"> REF _Ref178064866 \r \h </w:instrText>
      </w:r>
      <w:r w:rsidR="008C22D3" w:rsidRPr="007417EA">
        <w:rPr>
          <w:rFonts w:ascii="Arial" w:hAnsi="Arial" w:cs="Arial"/>
          <w:sz w:val="20"/>
          <w:szCs w:val="20"/>
          <w:highlight w:val="cyan"/>
          <w:lang w:val="en-GB"/>
        </w:rPr>
        <w:instrText xml:space="preserve"> \* MERGEFORMAT </w:instrText>
      </w:r>
      <w:r w:rsidRPr="007417EA">
        <w:rPr>
          <w:rFonts w:ascii="Arial" w:hAnsi="Arial" w:cs="Arial"/>
          <w:sz w:val="20"/>
          <w:szCs w:val="20"/>
          <w:highlight w:val="cyan"/>
          <w:lang w:val="en-GB"/>
        </w:rPr>
      </w:r>
      <w:r w:rsidRPr="007417EA">
        <w:rPr>
          <w:rFonts w:ascii="Arial" w:hAnsi="Arial" w:cs="Arial"/>
          <w:sz w:val="20"/>
          <w:szCs w:val="20"/>
          <w:highlight w:val="cyan"/>
          <w:lang w:val="en-GB"/>
        </w:rPr>
        <w:fldChar w:fldCharType="separate"/>
      </w:r>
      <w:r w:rsidR="00843C05" w:rsidRPr="007417EA">
        <w:rPr>
          <w:rFonts w:ascii="Arial" w:hAnsi="Arial" w:cs="Arial"/>
          <w:sz w:val="20"/>
          <w:szCs w:val="20"/>
          <w:lang w:val="en-GB"/>
        </w:rPr>
        <w:t>2</w:t>
      </w:r>
      <w:r w:rsidRPr="007417EA">
        <w:rPr>
          <w:rFonts w:ascii="Arial" w:hAnsi="Arial" w:cs="Arial"/>
          <w:sz w:val="20"/>
          <w:szCs w:val="20"/>
          <w:highlight w:val="cyan"/>
          <w:lang w:val="en-GB"/>
        </w:rPr>
        <w:fldChar w:fldCharType="end"/>
      </w:r>
      <w:r w:rsidRPr="007417EA">
        <w:rPr>
          <w:rFonts w:ascii="Arial" w:hAnsi="Arial" w:cs="Arial"/>
          <w:sz w:val="20"/>
          <w:szCs w:val="20"/>
          <w:lang w:val="en-GB"/>
        </w:rPr>
        <w:t xml:space="preserve"> we propose the following:</w:t>
      </w:r>
      <w:bookmarkStart w:id="2" w:name="_In-sequence_SDU_delivery"/>
      <w:bookmarkEnd w:id="2"/>
    </w:p>
    <w:p w14:paraId="3DE1558A" w14:textId="77777777" w:rsidR="00747EF2" w:rsidRDefault="00747EF2" w:rsidP="00747EF2">
      <w:pPr>
        <w:pStyle w:val="BodyText"/>
        <w:rPr>
          <w:rFonts w:ascii="Arial" w:hAnsi="Arial" w:cs="Arial"/>
          <w:b/>
          <w:bCs/>
          <w:sz w:val="20"/>
          <w:szCs w:val="20"/>
          <w:lang w:val="en-GB"/>
        </w:rPr>
      </w:pPr>
    </w:p>
    <w:p w14:paraId="089B70B1" w14:textId="77777777" w:rsidR="00747EF2" w:rsidRPr="00747EF2" w:rsidRDefault="00747EF2" w:rsidP="00747EF2">
      <w:pPr>
        <w:pStyle w:val="Proposal"/>
        <w:numPr>
          <w:ilvl w:val="0"/>
          <w:numId w:val="44"/>
        </w:numPr>
        <w:tabs>
          <w:tab w:val="clear" w:pos="1304"/>
        </w:tabs>
        <w:ind w:left="1701" w:hanging="1701"/>
        <w:jc w:val="both"/>
        <w:rPr>
          <w:rFonts w:ascii="Arial" w:hAnsi="Arial" w:cs="Arial"/>
          <w:sz w:val="20"/>
          <w:szCs w:val="20"/>
          <w:lang w:val="en-GB" w:eastAsia="zh-CN"/>
        </w:rPr>
      </w:pPr>
      <w:r w:rsidRPr="00747EF2">
        <w:rPr>
          <w:rFonts w:ascii="Arial" w:hAnsi="Arial" w:cs="Arial"/>
          <w:sz w:val="20"/>
          <w:szCs w:val="20"/>
          <w:lang w:val="en-GB" w:eastAsia="zh-CN"/>
        </w:rPr>
        <w:t xml:space="preserve">During the fast MCG recovery procedure, when the source MN trigger the release of the source SN, the source SN releases the resources associated to the UE only after sending the </w:t>
      </w:r>
      <w:proofErr w:type="spellStart"/>
      <w:r w:rsidRPr="00747EF2">
        <w:rPr>
          <w:rFonts w:ascii="Arial" w:hAnsi="Arial" w:cs="Arial"/>
          <w:i/>
          <w:iCs/>
          <w:sz w:val="20"/>
          <w:szCs w:val="20"/>
          <w:lang w:val="en-GB" w:eastAsia="zh-CN"/>
        </w:rPr>
        <w:t>RRCReconfiguration</w:t>
      </w:r>
      <w:proofErr w:type="spellEnd"/>
      <w:r w:rsidRPr="00747EF2">
        <w:rPr>
          <w:rFonts w:ascii="Arial" w:hAnsi="Arial" w:cs="Arial"/>
          <w:sz w:val="20"/>
          <w:szCs w:val="20"/>
          <w:lang w:val="en-GB" w:eastAsia="zh-CN"/>
        </w:rPr>
        <w:t xml:space="preserve"> message to the UE (via SCG leg of the split SRB or via SRB3).</w:t>
      </w:r>
    </w:p>
    <w:p w14:paraId="4E3EFCCF" w14:textId="77777777" w:rsidR="00747EF2" w:rsidRDefault="00747EF2" w:rsidP="00747EF2">
      <w:pPr>
        <w:pStyle w:val="Proposal"/>
        <w:numPr>
          <w:ilvl w:val="0"/>
          <w:numId w:val="0"/>
        </w:numPr>
        <w:ind w:left="1701" w:hanging="1701"/>
        <w:rPr>
          <w:rFonts w:ascii="Arial" w:hAnsi="Arial" w:cs="Arial"/>
          <w:sz w:val="20"/>
          <w:szCs w:val="20"/>
          <w:lang w:val="en-GB" w:eastAsia="zh-CN"/>
        </w:rPr>
      </w:pPr>
    </w:p>
    <w:p w14:paraId="6175681D" w14:textId="1C858CBA" w:rsidR="00747EF2" w:rsidRPr="00601810" w:rsidRDefault="00747EF2" w:rsidP="00747EF2">
      <w:pPr>
        <w:pStyle w:val="Proposal"/>
        <w:jc w:val="both"/>
        <w:rPr>
          <w:rFonts w:ascii="Arial" w:hAnsi="Arial" w:cs="Arial"/>
          <w:sz w:val="20"/>
          <w:szCs w:val="20"/>
          <w:lang w:val="en-GB" w:eastAsia="zh-CN"/>
        </w:rPr>
      </w:pPr>
      <w:r>
        <w:rPr>
          <w:rFonts w:ascii="Arial" w:hAnsi="Arial" w:cs="Arial"/>
          <w:sz w:val="20"/>
          <w:szCs w:val="20"/>
          <w:lang w:val="en-GB" w:eastAsia="zh-CN"/>
        </w:rPr>
        <w:t>A note is added in 3GPP TS 37.340 for clarify that</w:t>
      </w:r>
      <w:r w:rsidR="00E33140">
        <w:rPr>
          <w:rFonts w:ascii="Arial" w:hAnsi="Arial" w:cs="Arial"/>
          <w:sz w:val="20"/>
          <w:szCs w:val="20"/>
          <w:lang w:val="en-GB" w:eastAsia="zh-CN"/>
        </w:rPr>
        <w:t>,</w:t>
      </w:r>
      <w:r>
        <w:rPr>
          <w:rFonts w:ascii="Arial" w:hAnsi="Arial" w:cs="Arial"/>
          <w:sz w:val="20"/>
          <w:szCs w:val="20"/>
          <w:lang w:val="en-GB" w:eastAsia="zh-CN"/>
        </w:rPr>
        <w:t xml:space="preserve"> during fast MCG recovery procedure, the source SN releases the resource associated to the UE only after sending the </w:t>
      </w:r>
      <w:proofErr w:type="spellStart"/>
      <w:r w:rsidRPr="00601810">
        <w:rPr>
          <w:rFonts w:ascii="Arial" w:hAnsi="Arial" w:cs="Arial"/>
          <w:i/>
          <w:iCs/>
          <w:sz w:val="20"/>
          <w:szCs w:val="20"/>
          <w:lang w:val="en-GB" w:eastAsia="zh-CN"/>
        </w:rPr>
        <w:t>RRCReconfiguration</w:t>
      </w:r>
      <w:proofErr w:type="spellEnd"/>
      <w:r>
        <w:rPr>
          <w:rFonts w:ascii="Arial" w:hAnsi="Arial" w:cs="Arial"/>
          <w:sz w:val="20"/>
          <w:szCs w:val="20"/>
          <w:lang w:val="en-GB" w:eastAsia="zh-CN"/>
        </w:rPr>
        <w:t xml:space="preserve"> message to the UE.</w:t>
      </w:r>
    </w:p>
    <w:p w14:paraId="76387298" w14:textId="24326F37" w:rsidR="00747EF2" w:rsidRPr="008C22D3" w:rsidRDefault="00747EF2" w:rsidP="00747EF2">
      <w:pPr>
        <w:pStyle w:val="BodyText"/>
        <w:rPr>
          <w:rFonts w:ascii="Arial" w:hAnsi="Arial" w:cs="Arial"/>
          <w:b/>
          <w:bCs/>
          <w:lang w:val="en-GB"/>
        </w:rPr>
      </w:pPr>
      <w:r w:rsidRPr="008C22D3">
        <w:rPr>
          <w:rFonts w:ascii="Arial" w:hAnsi="Arial" w:cs="Arial"/>
          <w:b/>
          <w:bCs/>
          <w:lang w:val="en-GB"/>
        </w:rPr>
        <w:t xml:space="preserve"> </w:t>
      </w:r>
    </w:p>
    <w:p w14:paraId="7801EA81" w14:textId="460B8C7A" w:rsidR="003A7EF3" w:rsidRDefault="003A7EF3" w:rsidP="00FB528C">
      <w:pPr>
        <w:rPr>
          <w:rFonts w:ascii="Arial" w:hAnsi="Arial" w:cs="Arial"/>
          <w:b/>
          <w:bCs/>
          <w:lang w:val="en-GB"/>
        </w:rPr>
      </w:pPr>
    </w:p>
    <w:p w14:paraId="1095BD25" w14:textId="18EFF5F0" w:rsidR="007B1446" w:rsidRDefault="007B1446" w:rsidP="007B1446">
      <w:pPr>
        <w:pStyle w:val="Heading1"/>
      </w:pPr>
      <w:r>
        <w:t>Text Proposal to 37.340</w:t>
      </w:r>
      <w:r w:rsidR="006423FA">
        <w:t xml:space="preserve"> (v15.8.0)</w:t>
      </w:r>
    </w:p>
    <w:p w14:paraId="48BABACC" w14:textId="77777777" w:rsidR="006423FA" w:rsidRPr="006423FA" w:rsidRDefault="006423FA" w:rsidP="006423FA">
      <w:pPr>
        <w:rPr>
          <w:lang w:val="en-GB" w:eastAsia="zh-CN"/>
        </w:rPr>
      </w:pPr>
    </w:p>
    <w:p w14:paraId="4A598DD2" w14:textId="136F7744" w:rsidR="007B1446" w:rsidRPr="007B1446" w:rsidRDefault="007B1446" w:rsidP="007B1446">
      <w:pPr>
        <w:pBdr>
          <w:top w:val="single" w:sz="4" w:space="1" w:color="auto"/>
          <w:left w:val="single" w:sz="4" w:space="4" w:color="auto"/>
          <w:bottom w:val="single" w:sz="4" w:space="1" w:color="auto"/>
          <w:right w:val="single" w:sz="4" w:space="4" w:color="auto"/>
        </w:pBdr>
        <w:shd w:val="clear" w:color="auto" w:fill="FFFF00"/>
        <w:jc w:val="center"/>
        <w:rPr>
          <w:rFonts w:ascii="Times New Roman" w:hAnsi="Times New Roman" w:cs="Times New Roman"/>
          <w:i/>
          <w:iCs/>
          <w:lang w:val="en-GB" w:eastAsia="zh-CN"/>
        </w:rPr>
      </w:pPr>
      <w:r w:rsidRPr="007B1446">
        <w:rPr>
          <w:rFonts w:ascii="Times New Roman" w:hAnsi="Times New Roman" w:cs="Times New Roman"/>
          <w:i/>
          <w:iCs/>
          <w:lang w:val="en-GB" w:eastAsia="zh-CN"/>
        </w:rPr>
        <w:t>START OF CHANGED</w:t>
      </w:r>
    </w:p>
    <w:p w14:paraId="4419105E" w14:textId="363F21E1" w:rsidR="007B1446" w:rsidRDefault="007B1446" w:rsidP="00FB528C">
      <w:pPr>
        <w:rPr>
          <w:rFonts w:ascii="Arial" w:hAnsi="Arial" w:cs="Arial"/>
          <w:b/>
          <w:bCs/>
          <w:lang w:val="en-GB"/>
        </w:rPr>
      </w:pPr>
    </w:p>
    <w:p w14:paraId="415D2B2A" w14:textId="77777777" w:rsidR="007B1446" w:rsidRPr="007B1446" w:rsidRDefault="007B1446" w:rsidP="007B1446">
      <w:pPr>
        <w:keepNext/>
        <w:keepLines/>
        <w:overflowPunct w:val="0"/>
        <w:autoSpaceDE w:val="0"/>
        <w:autoSpaceDN w:val="0"/>
        <w:adjustRightInd w:val="0"/>
        <w:spacing w:before="180" w:after="180"/>
        <w:textAlignment w:val="baseline"/>
        <w:outlineLvl w:val="1"/>
        <w:rPr>
          <w:rFonts w:ascii="Arial" w:eastAsia="Times New Roman" w:hAnsi="Arial" w:cs="Times New Roman"/>
          <w:sz w:val="32"/>
          <w:szCs w:val="20"/>
          <w:lang w:val="en-GB" w:eastAsia="zh-CN"/>
        </w:rPr>
      </w:pPr>
      <w:bookmarkStart w:id="3" w:name="_Toc29248366"/>
      <w:r w:rsidRPr="007B1446">
        <w:rPr>
          <w:rFonts w:ascii="Arial" w:eastAsia="Times New Roman" w:hAnsi="Arial" w:cs="Times New Roman"/>
          <w:sz w:val="32"/>
          <w:szCs w:val="20"/>
          <w:lang w:val="en-GB" w:eastAsia="zh-CN"/>
        </w:rPr>
        <w:t>10.5</w:t>
      </w:r>
      <w:r w:rsidRPr="007B1446">
        <w:rPr>
          <w:rFonts w:ascii="Arial" w:eastAsia="Times New Roman" w:hAnsi="Arial" w:cs="Times New Roman"/>
          <w:sz w:val="32"/>
          <w:szCs w:val="20"/>
          <w:lang w:val="en-GB" w:eastAsia="zh-CN"/>
        </w:rPr>
        <w:tab/>
        <w:t>Secondary Node Change (MN/SN initiated)</w:t>
      </w:r>
      <w:bookmarkEnd w:id="3"/>
    </w:p>
    <w:p w14:paraId="2E4DBE41" w14:textId="77777777" w:rsidR="007B1446" w:rsidRPr="007B1446" w:rsidRDefault="007B1446" w:rsidP="007B1446">
      <w:pPr>
        <w:keepNext/>
        <w:keepLines/>
        <w:overflowPunct w:val="0"/>
        <w:autoSpaceDE w:val="0"/>
        <w:autoSpaceDN w:val="0"/>
        <w:adjustRightInd w:val="0"/>
        <w:spacing w:before="120" w:after="180"/>
        <w:textAlignment w:val="baseline"/>
        <w:outlineLvl w:val="2"/>
        <w:rPr>
          <w:rFonts w:ascii="Arial" w:eastAsia="Times New Roman" w:hAnsi="Arial" w:cs="Times New Roman"/>
          <w:sz w:val="28"/>
          <w:szCs w:val="20"/>
          <w:lang w:val="en-GB" w:eastAsia="ja-JP"/>
        </w:rPr>
      </w:pPr>
      <w:bookmarkStart w:id="4" w:name="_Toc29248367"/>
      <w:r w:rsidRPr="007B1446">
        <w:rPr>
          <w:rFonts w:ascii="Arial" w:eastAsia="Times New Roman" w:hAnsi="Arial" w:cs="Times New Roman"/>
          <w:sz w:val="28"/>
          <w:szCs w:val="20"/>
          <w:lang w:val="en-GB" w:eastAsia="ja-JP"/>
        </w:rPr>
        <w:t>10.5.1</w:t>
      </w:r>
      <w:r w:rsidRPr="007B1446">
        <w:rPr>
          <w:rFonts w:ascii="Arial" w:eastAsia="Times New Roman" w:hAnsi="Arial" w:cs="Times New Roman"/>
          <w:sz w:val="28"/>
          <w:szCs w:val="20"/>
          <w:lang w:val="en-GB" w:eastAsia="ja-JP"/>
        </w:rPr>
        <w:tab/>
        <w:t>EN-DC</w:t>
      </w:r>
      <w:bookmarkEnd w:id="4"/>
    </w:p>
    <w:p w14:paraId="77888ED7" w14:textId="77777777" w:rsidR="007B1446" w:rsidRPr="007B1446" w:rsidRDefault="007B1446" w:rsidP="007B1446">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7B1446">
        <w:rPr>
          <w:rFonts w:ascii="Times New Roman" w:eastAsia="Times New Roman" w:hAnsi="Times New Roman" w:cs="Times New Roman"/>
          <w:sz w:val="20"/>
          <w:szCs w:val="20"/>
          <w:lang w:val="en-GB" w:eastAsia="ja-JP"/>
        </w:rPr>
        <w:t>The Secondary Node Change procedure is initiated either by MN or SN and used to transfer a UE context from a source SN to a target SN and to change the SCG configuration in UE from one SN to another.</w:t>
      </w:r>
    </w:p>
    <w:p w14:paraId="4CDCB608" w14:textId="77777777" w:rsidR="007B1446" w:rsidRPr="007B1446" w:rsidRDefault="007B1446" w:rsidP="007B1446">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ja-JP"/>
        </w:rPr>
      </w:pPr>
      <w:r w:rsidRPr="007B1446">
        <w:rPr>
          <w:rFonts w:ascii="Times New Roman" w:eastAsia="Times New Roman" w:hAnsi="Times New Roman" w:cs="Times New Roman"/>
          <w:sz w:val="20"/>
          <w:szCs w:val="20"/>
          <w:lang w:val="en-GB" w:eastAsia="ja-JP"/>
        </w:rPr>
        <w:t>NOTE 1:</w:t>
      </w:r>
      <w:r w:rsidRPr="007B1446">
        <w:rPr>
          <w:rFonts w:ascii="Times New Roman" w:eastAsia="Times New Roman" w:hAnsi="Times New Roman" w:cs="Times New Roman"/>
          <w:sz w:val="20"/>
          <w:szCs w:val="20"/>
          <w:lang w:val="en-GB" w:eastAsia="ja-JP"/>
        </w:rPr>
        <w:tab/>
        <w:t>Inter-RAT SN change procedure with single RRC reconfiguration is not supported in this version of the protocol (i.e. no transition from EN-DC to DC).</w:t>
      </w:r>
    </w:p>
    <w:p w14:paraId="4A402859" w14:textId="77777777" w:rsidR="007B1446" w:rsidRPr="007B1446" w:rsidRDefault="007B1446" w:rsidP="007B1446">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7B1446">
        <w:rPr>
          <w:rFonts w:ascii="Times New Roman" w:eastAsia="Times New Roman" w:hAnsi="Times New Roman" w:cs="Times New Roman"/>
          <w:sz w:val="20"/>
          <w:szCs w:val="20"/>
          <w:lang w:val="en-GB" w:eastAsia="ja-JP"/>
        </w:rPr>
        <w:t xml:space="preserve">The Secondary Node Change procedure </w:t>
      </w:r>
      <w:r w:rsidRPr="007B1446">
        <w:rPr>
          <w:rFonts w:ascii="Times New Roman" w:eastAsia="Times New Roman" w:hAnsi="Times New Roman" w:cs="Times New Roman"/>
          <w:sz w:val="20"/>
          <w:szCs w:val="20"/>
          <w:lang w:val="en-GB" w:eastAsia="zh-CN"/>
        </w:rPr>
        <w:t xml:space="preserve">always </w:t>
      </w:r>
      <w:r w:rsidRPr="007B1446">
        <w:rPr>
          <w:rFonts w:ascii="Times New Roman" w:eastAsia="Times New Roman" w:hAnsi="Times New Roman" w:cs="Times New Roman"/>
          <w:sz w:val="20"/>
          <w:szCs w:val="20"/>
          <w:lang w:val="en-GB" w:eastAsia="ja-JP"/>
        </w:rPr>
        <w:t>involve</w:t>
      </w:r>
      <w:r w:rsidRPr="007B1446">
        <w:rPr>
          <w:rFonts w:ascii="Times New Roman" w:eastAsia="Times New Roman" w:hAnsi="Times New Roman" w:cs="Times New Roman"/>
          <w:sz w:val="20"/>
          <w:szCs w:val="20"/>
          <w:lang w:val="en-GB" w:eastAsia="zh-CN"/>
        </w:rPr>
        <w:t>s</w:t>
      </w:r>
      <w:r w:rsidRPr="007B1446">
        <w:rPr>
          <w:rFonts w:ascii="Times New Roman" w:eastAsia="Times New Roman" w:hAnsi="Times New Roman" w:cs="Times New Roman"/>
          <w:sz w:val="20"/>
          <w:szCs w:val="20"/>
          <w:lang w:val="en-GB" w:eastAsia="ja-JP"/>
        </w:rPr>
        <w:t xml:space="preserve"> signalling </w:t>
      </w:r>
      <w:r w:rsidRPr="007B1446">
        <w:rPr>
          <w:rFonts w:ascii="Times New Roman" w:eastAsia="Times New Roman" w:hAnsi="Times New Roman" w:cs="Times New Roman"/>
          <w:sz w:val="20"/>
          <w:szCs w:val="20"/>
          <w:lang w:val="en-GB" w:eastAsia="zh-CN"/>
        </w:rPr>
        <w:t xml:space="preserve">over MCG SRB </w:t>
      </w:r>
      <w:r w:rsidRPr="007B1446">
        <w:rPr>
          <w:rFonts w:ascii="Times New Roman" w:eastAsia="Times New Roman" w:hAnsi="Times New Roman" w:cs="Times New Roman"/>
          <w:sz w:val="20"/>
          <w:szCs w:val="20"/>
          <w:lang w:val="en-GB" w:eastAsia="ja-JP"/>
        </w:rPr>
        <w:t>towards the UE.</w:t>
      </w:r>
    </w:p>
    <w:p w14:paraId="1A58B733" w14:textId="77777777" w:rsidR="007B1446" w:rsidRPr="007B1446" w:rsidRDefault="007B1446" w:rsidP="007B1446">
      <w:pPr>
        <w:overflowPunct w:val="0"/>
        <w:autoSpaceDE w:val="0"/>
        <w:autoSpaceDN w:val="0"/>
        <w:adjustRightInd w:val="0"/>
        <w:spacing w:after="180"/>
        <w:textAlignment w:val="baseline"/>
        <w:rPr>
          <w:rFonts w:ascii="Times New Roman" w:eastAsia="Times New Roman" w:hAnsi="Times New Roman" w:cs="Times New Roman"/>
          <w:b/>
          <w:sz w:val="20"/>
          <w:szCs w:val="20"/>
          <w:lang w:val="en-GB" w:eastAsia="ja-JP"/>
        </w:rPr>
      </w:pPr>
      <w:r w:rsidRPr="007B1446">
        <w:rPr>
          <w:rFonts w:ascii="Times New Roman" w:eastAsia="Times New Roman" w:hAnsi="Times New Roman" w:cs="Times New Roman"/>
          <w:b/>
          <w:sz w:val="20"/>
          <w:szCs w:val="20"/>
          <w:lang w:val="en-GB" w:eastAsia="ja-JP"/>
        </w:rPr>
        <w:t>MN initiated SN Change</w:t>
      </w:r>
    </w:p>
    <w:p w14:paraId="5878E356" w14:textId="77777777" w:rsidR="007B1446" w:rsidRPr="007B1446" w:rsidRDefault="0007055A" w:rsidP="007B1446">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ja-JP"/>
        </w:rPr>
      </w:pPr>
      <w:r w:rsidRPr="007B1446">
        <w:rPr>
          <w:rFonts w:ascii="Arial" w:eastAsia="Times New Roman" w:hAnsi="Arial" w:cs="Times New Roman"/>
          <w:b/>
          <w:noProof/>
          <w:sz w:val="20"/>
          <w:szCs w:val="20"/>
          <w:lang w:val="en-GB" w:eastAsia="ja-JP"/>
        </w:rPr>
        <w:object w:dxaOrig="12570" w:dyaOrig="7261" w14:anchorId="1C87E62B">
          <v:shape id="_x0000_i1026" type="#_x0000_t75" alt="" style="width:430.95pt;height:249.1pt;mso-width-percent:0;mso-height-percent:0;mso-width-percent:0;mso-height-percent:0" o:ole="">
            <v:imagedata r:id="rId13" o:title=""/>
          </v:shape>
          <o:OLEObject Type="Embed" ProgID="Visio.Drawing.11" ShapeID="_x0000_i1026" DrawAspect="Content" ObjectID="_1643132580" r:id="rId14"/>
        </w:object>
      </w:r>
    </w:p>
    <w:p w14:paraId="30B642D8" w14:textId="77777777" w:rsidR="007B1446" w:rsidRPr="007B1446" w:rsidRDefault="007B1446" w:rsidP="007B1446">
      <w:pPr>
        <w:keepLines/>
        <w:overflowPunct w:val="0"/>
        <w:autoSpaceDE w:val="0"/>
        <w:autoSpaceDN w:val="0"/>
        <w:adjustRightInd w:val="0"/>
        <w:spacing w:after="240"/>
        <w:jc w:val="center"/>
        <w:textAlignment w:val="baseline"/>
        <w:rPr>
          <w:rFonts w:ascii="Arial" w:eastAsia="Times New Roman" w:hAnsi="Arial" w:cs="Times New Roman"/>
          <w:b/>
          <w:sz w:val="20"/>
          <w:szCs w:val="20"/>
          <w:lang w:val="en-GB" w:eastAsia="ja-JP"/>
        </w:rPr>
      </w:pPr>
      <w:r w:rsidRPr="007B1446">
        <w:rPr>
          <w:rFonts w:ascii="Arial" w:eastAsia="Times New Roman" w:hAnsi="Arial" w:cs="Times New Roman"/>
          <w:b/>
          <w:sz w:val="20"/>
          <w:szCs w:val="20"/>
          <w:lang w:val="en-GB" w:eastAsia="ja-JP"/>
        </w:rPr>
        <w:t>Figure 10.5.1-1: SN Change – MN initiated</w:t>
      </w:r>
    </w:p>
    <w:p w14:paraId="5B2F21D2" w14:textId="77777777" w:rsidR="007B1446" w:rsidRPr="007B1446" w:rsidRDefault="007B1446" w:rsidP="007B1446">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7B1446">
        <w:rPr>
          <w:rFonts w:ascii="Times New Roman" w:eastAsia="Times New Roman" w:hAnsi="Times New Roman" w:cs="Times New Roman"/>
          <w:sz w:val="20"/>
          <w:szCs w:val="20"/>
          <w:lang w:val="en-GB" w:eastAsia="ja-JP"/>
        </w:rPr>
        <w:t>Figure 10.5.1-1 shows an example signalling flow for the MN initiated Secondary Node Change:</w:t>
      </w:r>
    </w:p>
    <w:p w14:paraId="3A316ED3" w14:textId="77777777" w:rsidR="007B1446" w:rsidRPr="007B1446" w:rsidRDefault="007B1446" w:rsidP="007B1446">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ja-JP"/>
        </w:rPr>
      </w:pPr>
      <w:r w:rsidRPr="007B1446">
        <w:rPr>
          <w:rFonts w:ascii="Times New Roman" w:eastAsia="Times New Roman" w:hAnsi="Times New Roman" w:cs="Times New Roman"/>
          <w:sz w:val="20"/>
          <w:szCs w:val="20"/>
          <w:lang w:val="en-GB" w:eastAsia="ja-JP"/>
        </w:rPr>
        <w:t>1/2.</w:t>
      </w:r>
      <w:r w:rsidRPr="007B1446">
        <w:rPr>
          <w:rFonts w:ascii="Times New Roman" w:eastAsia="Times New Roman" w:hAnsi="Times New Roman" w:cs="Times New Roman"/>
          <w:sz w:val="20"/>
          <w:szCs w:val="20"/>
          <w:lang w:val="en-GB" w:eastAsia="ja-JP"/>
        </w:rPr>
        <w:tab/>
        <w:t xml:space="preserve">The MN initiates the SN change by requesting the target SN to allocate resources for the UE by means of the </w:t>
      </w:r>
      <w:proofErr w:type="spellStart"/>
      <w:r w:rsidRPr="007B1446">
        <w:rPr>
          <w:rFonts w:ascii="Times New Roman" w:eastAsia="Times New Roman" w:hAnsi="Times New Roman" w:cs="Times New Roman"/>
          <w:sz w:val="20"/>
          <w:szCs w:val="20"/>
          <w:lang w:val="en-GB" w:eastAsia="ja-JP"/>
        </w:rPr>
        <w:t>SgNB</w:t>
      </w:r>
      <w:proofErr w:type="spellEnd"/>
      <w:r w:rsidRPr="007B1446">
        <w:rPr>
          <w:rFonts w:ascii="Times New Roman" w:eastAsia="Times New Roman" w:hAnsi="Times New Roman" w:cs="Times New Roman"/>
          <w:sz w:val="20"/>
          <w:szCs w:val="20"/>
          <w:lang w:val="en-GB" w:eastAsia="ja-JP"/>
        </w:rPr>
        <w:t xml:space="preserve"> Addition procedure. The MN may include measurement results related to the target SN. If forwarding is needed, the target SN provides forwarding addresses to the MN. The target SN includes the indication of the full or delta RRC configuration.</w:t>
      </w:r>
    </w:p>
    <w:p w14:paraId="15755FF5" w14:textId="77777777" w:rsidR="007B1446" w:rsidRPr="007B1446" w:rsidRDefault="007B1446" w:rsidP="007B1446">
      <w:pPr>
        <w:keepLines/>
        <w:overflowPunct w:val="0"/>
        <w:autoSpaceDE w:val="0"/>
        <w:autoSpaceDN w:val="0"/>
        <w:adjustRightInd w:val="0"/>
        <w:spacing w:after="180"/>
        <w:ind w:left="1135" w:hanging="851"/>
        <w:textAlignment w:val="baseline"/>
        <w:rPr>
          <w:rFonts w:ascii="Times New Roman" w:eastAsia="Times New Roman" w:hAnsi="Times New Roman" w:cs="Times New Roman"/>
          <w:i/>
          <w:iCs/>
          <w:sz w:val="20"/>
          <w:szCs w:val="20"/>
          <w:lang w:val="en-GB" w:eastAsia="ja-JP"/>
        </w:rPr>
      </w:pPr>
      <w:r w:rsidRPr="007B1446">
        <w:rPr>
          <w:rFonts w:ascii="Times New Roman" w:eastAsia="Times New Roman" w:hAnsi="Times New Roman" w:cs="Times New Roman"/>
          <w:sz w:val="20"/>
          <w:szCs w:val="20"/>
          <w:lang w:val="en-GB" w:eastAsia="ja-JP"/>
        </w:rPr>
        <w:t>NOTE 2:</w:t>
      </w:r>
      <w:r w:rsidRPr="007B1446">
        <w:rPr>
          <w:rFonts w:ascii="Times New Roman" w:eastAsia="Times New Roman" w:hAnsi="Times New Roman" w:cs="Times New Roman"/>
          <w:sz w:val="20"/>
          <w:szCs w:val="20"/>
          <w:lang w:val="en-GB" w:eastAsia="ja-JP"/>
        </w:rPr>
        <w:tab/>
        <w:t>The MN may trigger the MN-initiated SN Modification procedure (to the source SN) to retrieve the current SCG configuration before step 1.</w:t>
      </w:r>
    </w:p>
    <w:p w14:paraId="52EF0289" w14:textId="3E9D104E" w:rsidR="007B1446" w:rsidRDefault="007B1446" w:rsidP="007B1446">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ja-JP"/>
        </w:rPr>
      </w:pPr>
      <w:r w:rsidRPr="007B1446">
        <w:rPr>
          <w:rFonts w:ascii="Times New Roman" w:eastAsia="Times New Roman" w:hAnsi="Times New Roman" w:cs="Times New Roman"/>
          <w:sz w:val="20"/>
          <w:szCs w:val="20"/>
          <w:lang w:val="en-GB" w:eastAsia="ja-JP"/>
        </w:rPr>
        <w:t>3.</w:t>
      </w:r>
      <w:r w:rsidRPr="007B1446">
        <w:rPr>
          <w:rFonts w:ascii="Times New Roman" w:eastAsia="Times New Roman" w:hAnsi="Times New Roman" w:cs="Times New Roman"/>
          <w:sz w:val="20"/>
          <w:szCs w:val="20"/>
          <w:lang w:val="en-GB" w:eastAsia="ja-JP"/>
        </w:rPr>
        <w:tab/>
        <w:t>If the allocation of target SN resources was successful, the MN initiates the release of the source SN resources including a Cause indicating SCG mobility. The Source SN may reject the release. If data forwarding is needed the MN provides data forwarding addresses to the source SN. If direct data forwarding is used for SN terminated bearers, the MN provides data forwarding addresses as received from the target SN to source SN</w:t>
      </w:r>
      <w:r w:rsidRPr="007B1446">
        <w:rPr>
          <w:rFonts w:ascii="Times New Roman" w:eastAsia="Times New Roman" w:hAnsi="Times New Roman" w:cs="Times New Roman"/>
          <w:sz w:val="20"/>
          <w:szCs w:val="20"/>
          <w:lang w:val="en-GB" w:eastAsia="en-GB"/>
        </w:rPr>
        <w:t>.</w:t>
      </w:r>
      <w:r w:rsidRPr="007B1446">
        <w:rPr>
          <w:rFonts w:ascii="Times New Roman" w:eastAsia="Times New Roman" w:hAnsi="Times New Roman" w:cs="Times New Roman"/>
          <w:sz w:val="20"/>
          <w:szCs w:val="20"/>
          <w:lang w:val="en-GB" w:eastAsia="ja-JP"/>
        </w:rPr>
        <w:t xml:space="preserve"> Reception of the </w:t>
      </w:r>
      <w:proofErr w:type="spellStart"/>
      <w:r w:rsidRPr="007B1446">
        <w:rPr>
          <w:rFonts w:ascii="Times New Roman" w:eastAsia="Times New Roman" w:hAnsi="Times New Roman" w:cs="Times New Roman"/>
          <w:i/>
          <w:sz w:val="20"/>
          <w:szCs w:val="20"/>
          <w:lang w:val="en-GB" w:eastAsia="ja-JP"/>
        </w:rPr>
        <w:t>SgNB</w:t>
      </w:r>
      <w:proofErr w:type="spellEnd"/>
      <w:r w:rsidRPr="007B1446">
        <w:rPr>
          <w:rFonts w:ascii="Times New Roman" w:eastAsia="Times New Roman" w:hAnsi="Times New Roman" w:cs="Times New Roman"/>
          <w:i/>
          <w:sz w:val="20"/>
          <w:szCs w:val="20"/>
          <w:lang w:val="en-GB" w:eastAsia="ja-JP"/>
        </w:rPr>
        <w:t xml:space="preserve"> Release Request</w:t>
      </w:r>
      <w:r w:rsidRPr="007B1446">
        <w:rPr>
          <w:rFonts w:ascii="Times New Roman" w:eastAsia="Times New Roman" w:hAnsi="Times New Roman" w:cs="Times New Roman"/>
          <w:sz w:val="20"/>
          <w:szCs w:val="20"/>
          <w:lang w:val="en-GB" w:eastAsia="ja-JP"/>
        </w:rPr>
        <w:t xml:space="preserve"> message triggers the source SN to stop providing user data to the UE and, if applicable, to start data forwarding.</w:t>
      </w:r>
    </w:p>
    <w:p w14:paraId="2A876544" w14:textId="3A28C84C" w:rsidR="006423FA" w:rsidRPr="006423FA" w:rsidRDefault="006423FA" w:rsidP="006423FA">
      <w:pPr>
        <w:keepLines/>
        <w:overflowPunct w:val="0"/>
        <w:autoSpaceDE w:val="0"/>
        <w:autoSpaceDN w:val="0"/>
        <w:adjustRightInd w:val="0"/>
        <w:spacing w:after="180"/>
        <w:ind w:left="1135" w:hanging="851"/>
        <w:textAlignment w:val="baseline"/>
        <w:rPr>
          <w:rFonts w:ascii="Times New Roman" w:eastAsia="Times New Roman" w:hAnsi="Times New Roman" w:cs="Times New Roman"/>
          <w:i/>
          <w:iCs/>
          <w:sz w:val="20"/>
          <w:szCs w:val="20"/>
          <w:lang w:val="en-GB" w:eastAsia="ja-JP"/>
        </w:rPr>
      </w:pPr>
      <w:ins w:id="5" w:author="Author">
        <w:r w:rsidRPr="007B1446">
          <w:rPr>
            <w:rFonts w:ascii="Times New Roman" w:eastAsia="Times New Roman" w:hAnsi="Times New Roman" w:cs="Times New Roman"/>
            <w:sz w:val="20"/>
            <w:szCs w:val="20"/>
            <w:lang w:val="en-GB" w:eastAsia="ja-JP"/>
          </w:rPr>
          <w:t xml:space="preserve">NOTE </w:t>
        </w:r>
        <w:r>
          <w:rPr>
            <w:rFonts w:ascii="Times New Roman" w:eastAsia="Times New Roman" w:hAnsi="Times New Roman" w:cs="Times New Roman"/>
            <w:sz w:val="20"/>
            <w:szCs w:val="20"/>
            <w:lang w:val="en-GB" w:eastAsia="ja-JP"/>
          </w:rPr>
          <w:t>X</w:t>
        </w:r>
        <w:r w:rsidRPr="007B1446">
          <w:rPr>
            <w:rFonts w:ascii="Times New Roman" w:eastAsia="Times New Roman" w:hAnsi="Times New Roman" w:cs="Times New Roman"/>
            <w:sz w:val="20"/>
            <w:szCs w:val="20"/>
            <w:lang w:val="en-GB" w:eastAsia="ja-JP"/>
          </w:rPr>
          <w:t>:</w:t>
        </w:r>
        <w:r w:rsidRPr="007B1446">
          <w:rPr>
            <w:rFonts w:ascii="Times New Roman" w:eastAsia="Times New Roman" w:hAnsi="Times New Roman" w:cs="Times New Roman"/>
            <w:sz w:val="20"/>
            <w:szCs w:val="20"/>
            <w:lang w:val="en-GB" w:eastAsia="ja-JP"/>
          </w:rPr>
          <w:tab/>
        </w:r>
        <w:r>
          <w:rPr>
            <w:rFonts w:ascii="Times New Roman" w:eastAsia="Times New Roman" w:hAnsi="Times New Roman" w:cs="Times New Roman"/>
            <w:sz w:val="20"/>
            <w:szCs w:val="20"/>
            <w:lang w:val="en-GB" w:eastAsia="ja-JP"/>
          </w:rPr>
          <w:t xml:space="preserve">In case of fast MCG recovery, the SN </w:t>
        </w:r>
        <w:r w:rsidRPr="006423FA">
          <w:rPr>
            <w:rFonts w:ascii="Times New Roman" w:eastAsia="Times New Roman" w:hAnsi="Times New Roman" w:cs="Times New Roman"/>
            <w:sz w:val="20"/>
            <w:szCs w:val="20"/>
            <w:lang w:val="en-GB" w:eastAsia="ja-JP"/>
          </w:rPr>
          <w:t>stop</w:t>
        </w:r>
        <w:r>
          <w:rPr>
            <w:rFonts w:ascii="Times New Roman" w:eastAsia="Times New Roman" w:hAnsi="Times New Roman" w:cs="Times New Roman"/>
            <w:sz w:val="20"/>
            <w:szCs w:val="20"/>
            <w:lang w:val="en-GB" w:eastAsia="ja-JP"/>
          </w:rPr>
          <w:t>s</w:t>
        </w:r>
        <w:r w:rsidRPr="006423FA">
          <w:rPr>
            <w:rFonts w:ascii="Times New Roman" w:eastAsia="Times New Roman" w:hAnsi="Times New Roman" w:cs="Times New Roman"/>
            <w:sz w:val="20"/>
            <w:szCs w:val="20"/>
            <w:lang w:val="en-GB" w:eastAsia="ja-JP"/>
          </w:rPr>
          <w:t xml:space="preserve"> providing </w:t>
        </w:r>
        <w:r w:rsidR="00702714">
          <w:rPr>
            <w:rFonts w:ascii="Times New Roman" w:eastAsia="Times New Roman" w:hAnsi="Times New Roman" w:cs="Times New Roman"/>
            <w:sz w:val="20"/>
            <w:szCs w:val="20"/>
            <w:lang w:val="en-GB" w:eastAsia="ja-JP"/>
          </w:rPr>
          <w:t xml:space="preserve">control plane and </w:t>
        </w:r>
        <w:r w:rsidRPr="006423FA">
          <w:rPr>
            <w:rFonts w:ascii="Times New Roman" w:eastAsia="Times New Roman" w:hAnsi="Times New Roman" w:cs="Times New Roman"/>
            <w:sz w:val="20"/>
            <w:szCs w:val="20"/>
            <w:lang w:val="en-GB" w:eastAsia="ja-JP"/>
          </w:rPr>
          <w:t>user data to the UE and, if applicable, start</w:t>
        </w:r>
        <w:r>
          <w:rPr>
            <w:rFonts w:ascii="Times New Roman" w:eastAsia="Times New Roman" w:hAnsi="Times New Roman" w:cs="Times New Roman"/>
            <w:sz w:val="20"/>
            <w:szCs w:val="20"/>
            <w:lang w:val="en-GB" w:eastAsia="ja-JP"/>
          </w:rPr>
          <w:t>s</w:t>
        </w:r>
        <w:r w:rsidRPr="006423FA">
          <w:rPr>
            <w:rFonts w:ascii="Times New Roman" w:eastAsia="Times New Roman" w:hAnsi="Times New Roman" w:cs="Times New Roman"/>
            <w:sz w:val="20"/>
            <w:szCs w:val="20"/>
            <w:lang w:val="en-GB" w:eastAsia="ja-JP"/>
          </w:rPr>
          <w:t xml:space="preserve"> data forwarding</w:t>
        </w:r>
        <w:r>
          <w:rPr>
            <w:rFonts w:ascii="Times New Roman" w:eastAsia="Times New Roman" w:hAnsi="Times New Roman" w:cs="Times New Roman"/>
            <w:sz w:val="20"/>
            <w:szCs w:val="20"/>
            <w:lang w:val="en-GB" w:eastAsia="ja-JP"/>
          </w:rPr>
          <w:t xml:space="preserve"> only after it successfully delivered the </w:t>
        </w:r>
        <w:proofErr w:type="spellStart"/>
        <w:r w:rsidRPr="007B1446">
          <w:rPr>
            <w:rFonts w:ascii="Times New Roman" w:eastAsia="Times New Roman" w:hAnsi="Times New Roman" w:cs="Times New Roman"/>
            <w:i/>
            <w:sz w:val="20"/>
            <w:szCs w:val="20"/>
            <w:lang w:val="en-GB" w:eastAsia="ja-JP"/>
          </w:rPr>
          <w:t>RRCConnectionReconfiguration</w:t>
        </w:r>
        <w:proofErr w:type="spellEnd"/>
        <w:r>
          <w:rPr>
            <w:rFonts w:ascii="Times New Roman" w:eastAsia="Times New Roman" w:hAnsi="Times New Roman" w:cs="Times New Roman"/>
            <w:iCs/>
            <w:sz w:val="20"/>
            <w:szCs w:val="20"/>
            <w:lang w:val="en-GB" w:eastAsia="ja-JP"/>
          </w:rPr>
          <w:t xml:space="preserve"> in step 4</w:t>
        </w:r>
        <w:r w:rsidRPr="007B1446">
          <w:rPr>
            <w:rFonts w:ascii="Times New Roman" w:eastAsia="Times New Roman" w:hAnsi="Times New Roman" w:cs="Times New Roman"/>
            <w:sz w:val="20"/>
            <w:szCs w:val="20"/>
            <w:lang w:val="en-GB" w:eastAsia="ja-JP"/>
          </w:rPr>
          <w:t>.</w:t>
        </w:r>
      </w:ins>
    </w:p>
    <w:p w14:paraId="36411504" w14:textId="77777777" w:rsidR="007B1446" w:rsidRPr="007B1446" w:rsidRDefault="007B1446" w:rsidP="007B1446">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ja-JP"/>
        </w:rPr>
      </w:pPr>
      <w:r w:rsidRPr="007B1446">
        <w:rPr>
          <w:rFonts w:ascii="Times New Roman" w:eastAsia="Times New Roman" w:hAnsi="Times New Roman" w:cs="Times New Roman"/>
          <w:sz w:val="20"/>
          <w:szCs w:val="20"/>
          <w:lang w:val="en-GB" w:eastAsia="ja-JP"/>
        </w:rPr>
        <w:t>4/5.</w:t>
      </w:r>
      <w:r w:rsidRPr="007B1446">
        <w:rPr>
          <w:rFonts w:ascii="Times New Roman" w:eastAsia="Times New Roman" w:hAnsi="Times New Roman" w:cs="Times New Roman"/>
          <w:sz w:val="20"/>
          <w:szCs w:val="20"/>
          <w:lang w:val="en-GB" w:eastAsia="ja-JP"/>
        </w:rPr>
        <w:tab/>
        <w:t xml:space="preserve">The MN triggers the UE to apply the new configuration. The MN indicates to the UE the new configuration in the </w:t>
      </w:r>
      <w:proofErr w:type="spellStart"/>
      <w:r w:rsidRPr="007B1446">
        <w:rPr>
          <w:rFonts w:ascii="Times New Roman" w:eastAsia="Times New Roman" w:hAnsi="Times New Roman" w:cs="Times New Roman"/>
          <w:i/>
          <w:sz w:val="20"/>
          <w:szCs w:val="20"/>
          <w:lang w:val="en-GB" w:eastAsia="ja-JP"/>
        </w:rPr>
        <w:t>RRCConnectionReconfiguration</w:t>
      </w:r>
      <w:proofErr w:type="spellEnd"/>
      <w:r w:rsidRPr="007B1446">
        <w:rPr>
          <w:rFonts w:ascii="Times New Roman" w:eastAsia="Times New Roman" w:hAnsi="Times New Roman" w:cs="Times New Roman"/>
          <w:sz w:val="20"/>
          <w:szCs w:val="20"/>
          <w:lang w:val="en-GB" w:eastAsia="ja-JP"/>
        </w:rPr>
        <w:t xml:space="preserve"> message </w:t>
      </w:r>
      <w:r w:rsidRPr="007B1446">
        <w:rPr>
          <w:rFonts w:ascii="Times New Roman" w:eastAsia="Times New Roman" w:hAnsi="Times New Roman" w:cs="Times New Roman"/>
          <w:sz w:val="20"/>
          <w:szCs w:val="20"/>
          <w:lang w:val="en-GB" w:eastAsia="zh-CN"/>
        </w:rPr>
        <w:t>including the NR RRC configuration message generated by the target SN</w:t>
      </w:r>
      <w:r w:rsidRPr="007B1446">
        <w:rPr>
          <w:rFonts w:ascii="Times New Roman" w:eastAsia="Times New Roman" w:hAnsi="Times New Roman" w:cs="Times New Roman"/>
          <w:sz w:val="20"/>
          <w:szCs w:val="20"/>
          <w:lang w:val="en-GB" w:eastAsia="ja-JP"/>
        </w:rPr>
        <w:t xml:space="preserve">. The UE applies the new configuration and sends the </w:t>
      </w:r>
      <w:proofErr w:type="spellStart"/>
      <w:r w:rsidRPr="007B1446">
        <w:rPr>
          <w:rFonts w:ascii="Times New Roman" w:eastAsia="Times New Roman" w:hAnsi="Times New Roman" w:cs="Times New Roman"/>
          <w:i/>
          <w:sz w:val="20"/>
          <w:szCs w:val="20"/>
          <w:lang w:val="en-GB" w:eastAsia="ja-JP"/>
        </w:rPr>
        <w:t>RRCConnectionReconfigurationComplete</w:t>
      </w:r>
      <w:proofErr w:type="spellEnd"/>
      <w:r w:rsidRPr="007B1446">
        <w:rPr>
          <w:rFonts w:ascii="Times New Roman" w:eastAsia="Times New Roman" w:hAnsi="Times New Roman" w:cs="Times New Roman"/>
          <w:sz w:val="20"/>
          <w:szCs w:val="20"/>
          <w:lang w:val="en-GB" w:eastAsia="ja-JP"/>
        </w:rPr>
        <w:t xml:space="preserve"> message</w:t>
      </w:r>
      <w:r w:rsidRPr="007B1446">
        <w:rPr>
          <w:rFonts w:ascii="Times New Roman" w:eastAsia="Times New Roman" w:hAnsi="Times New Roman" w:cs="Times New Roman"/>
          <w:sz w:val="20"/>
          <w:szCs w:val="20"/>
          <w:lang w:val="en-GB" w:eastAsia="zh-CN"/>
        </w:rPr>
        <w:t>, including the encoded NR RRC response message for the target SN, if needed.</w:t>
      </w:r>
      <w:r w:rsidRPr="007B1446">
        <w:rPr>
          <w:rFonts w:ascii="Times New Roman" w:eastAsia="Times New Roman" w:hAnsi="Times New Roman" w:cs="Times New Roman"/>
          <w:sz w:val="20"/>
          <w:szCs w:val="20"/>
          <w:lang w:val="en-GB" w:eastAsia="ja-JP"/>
        </w:rPr>
        <w:t xml:space="preserve"> In case the UE is unable to comply with (part of) the configuration included in the </w:t>
      </w:r>
      <w:proofErr w:type="spellStart"/>
      <w:r w:rsidRPr="007B1446">
        <w:rPr>
          <w:rFonts w:ascii="Times New Roman" w:eastAsia="Times New Roman" w:hAnsi="Times New Roman" w:cs="Times New Roman"/>
          <w:i/>
          <w:sz w:val="20"/>
          <w:szCs w:val="20"/>
          <w:lang w:val="en-GB" w:eastAsia="ja-JP"/>
        </w:rPr>
        <w:t>RRCConnectionReconfiguration</w:t>
      </w:r>
      <w:proofErr w:type="spellEnd"/>
      <w:r w:rsidRPr="007B1446">
        <w:rPr>
          <w:rFonts w:ascii="Times New Roman" w:eastAsia="Times New Roman" w:hAnsi="Times New Roman" w:cs="Times New Roman"/>
          <w:sz w:val="20"/>
          <w:szCs w:val="20"/>
          <w:lang w:val="en-GB" w:eastAsia="ja-JP"/>
        </w:rPr>
        <w:t xml:space="preserve"> message, it performs the reconfiguration failure procedure.</w:t>
      </w:r>
    </w:p>
    <w:p w14:paraId="79D00CB9" w14:textId="77777777" w:rsidR="007B1446" w:rsidRPr="007B1446" w:rsidRDefault="007B1446" w:rsidP="007B1446">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ja-JP"/>
        </w:rPr>
      </w:pPr>
      <w:r w:rsidRPr="007B1446">
        <w:rPr>
          <w:rFonts w:ascii="Times New Roman" w:eastAsia="Times New Roman" w:hAnsi="Times New Roman" w:cs="Times New Roman"/>
          <w:sz w:val="20"/>
          <w:szCs w:val="20"/>
          <w:lang w:val="en-GB" w:eastAsia="ja-JP"/>
        </w:rPr>
        <w:t>6.</w:t>
      </w:r>
      <w:r w:rsidRPr="007B1446">
        <w:rPr>
          <w:rFonts w:ascii="Times New Roman" w:eastAsia="Times New Roman" w:hAnsi="Times New Roman" w:cs="Times New Roman"/>
          <w:sz w:val="20"/>
          <w:szCs w:val="20"/>
          <w:lang w:val="en-GB" w:eastAsia="ja-JP"/>
        </w:rPr>
        <w:tab/>
        <w:t xml:space="preserve">If the RRC connection reconfiguration procedure was successful, the MN informs the target SN </w:t>
      </w:r>
      <w:r w:rsidRPr="007B1446">
        <w:rPr>
          <w:rFonts w:ascii="Times New Roman" w:eastAsia="Times New Roman" w:hAnsi="Times New Roman" w:cs="Times New Roman"/>
          <w:sz w:val="20"/>
          <w:szCs w:val="20"/>
          <w:lang w:val="en-GB" w:eastAsia="zh-CN"/>
        </w:rPr>
        <w:t xml:space="preserve">via </w:t>
      </w:r>
      <w:proofErr w:type="spellStart"/>
      <w:r w:rsidRPr="007B1446">
        <w:rPr>
          <w:rFonts w:ascii="Times New Roman" w:eastAsia="Times New Roman" w:hAnsi="Times New Roman" w:cs="Times New Roman"/>
          <w:i/>
          <w:sz w:val="20"/>
          <w:szCs w:val="20"/>
          <w:lang w:val="en-GB" w:eastAsia="zh-CN"/>
        </w:rPr>
        <w:t>SgNBReconfigurationComplete</w:t>
      </w:r>
      <w:proofErr w:type="spellEnd"/>
      <w:r w:rsidRPr="007B1446">
        <w:rPr>
          <w:rFonts w:ascii="Times New Roman" w:eastAsia="Times New Roman" w:hAnsi="Times New Roman" w:cs="Times New Roman"/>
          <w:sz w:val="20"/>
          <w:szCs w:val="20"/>
          <w:lang w:val="en-GB" w:eastAsia="zh-CN"/>
        </w:rPr>
        <w:t xml:space="preserve"> message with the encoded NR RRC response message for the </w:t>
      </w:r>
      <w:r w:rsidRPr="007B1446">
        <w:rPr>
          <w:rFonts w:ascii="Times New Roman" w:eastAsia="Times New Roman" w:hAnsi="Times New Roman" w:cs="Times New Roman"/>
          <w:sz w:val="20"/>
          <w:szCs w:val="20"/>
          <w:lang w:val="en-GB" w:eastAsia="ja-JP"/>
        </w:rPr>
        <w:t>target SN, if received from the UE.</w:t>
      </w:r>
    </w:p>
    <w:p w14:paraId="3D84FFFB" w14:textId="77777777" w:rsidR="007B1446" w:rsidRPr="007B1446" w:rsidRDefault="007B1446" w:rsidP="007B1446">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ja-JP"/>
        </w:rPr>
      </w:pPr>
      <w:r w:rsidRPr="007B1446">
        <w:rPr>
          <w:rFonts w:ascii="Times New Roman" w:eastAsia="Times New Roman" w:hAnsi="Times New Roman" w:cs="Times New Roman"/>
          <w:sz w:val="20"/>
          <w:szCs w:val="20"/>
          <w:lang w:val="en-GB" w:eastAsia="ja-JP"/>
        </w:rPr>
        <w:t>7.</w:t>
      </w:r>
      <w:r w:rsidRPr="007B1446">
        <w:rPr>
          <w:rFonts w:ascii="Times New Roman" w:eastAsia="Times New Roman" w:hAnsi="Times New Roman" w:cs="Times New Roman"/>
          <w:sz w:val="20"/>
          <w:szCs w:val="20"/>
          <w:lang w:val="en-GB" w:eastAsia="ja-JP"/>
        </w:rPr>
        <w:tab/>
        <w:t>If configured with bearers requiring SCG radio resources, the UE synchronizes to the target SN.</w:t>
      </w:r>
    </w:p>
    <w:p w14:paraId="325D13E1" w14:textId="77777777" w:rsidR="007B1446" w:rsidRPr="007B1446" w:rsidRDefault="007B1446" w:rsidP="007B1446">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ja-JP"/>
        </w:rPr>
      </w:pPr>
      <w:r w:rsidRPr="007B1446">
        <w:rPr>
          <w:rFonts w:ascii="Times New Roman" w:eastAsia="Times New Roman" w:hAnsi="Times New Roman" w:cs="Times New Roman"/>
          <w:sz w:val="20"/>
          <w:szCs w:val="20"/>
          <w:lang w:val="en-GB" w:eastAsia="ja-JP"/>
        </w:rPr>
        <w:t>8.</w:t>
      </w:r>
      <w:r w:rsidRPr="007B1446">
        <w:rPr>
          <w:rFonts w:ascii="Times New Roman" w:eastAsia="Times New Roman" w:hAnsi="Times New Roman" w:cs="Times New Roman"/>
          <w:sz w:val="20"/>
          <w:szCs w:val="20"/>
          <w:lang w:val="en-GB" w:eastAsia="ja-JP"/>
        </w:rPr>
        <w:tab/>
        <w:t>For SN terminated bearers using RLC AM, the source SN sends the SN Status Transfer, which the MN sends then to the target SN, if needed.</w:t>
      </w:r>
    </w:p>
    <w:p w14:paraId="37D07475" w14:textId="77777777" w:rsidR="007B1446" w:rsidRPr="007B1446" w:rsidRDefault="007B1446" w:rsidP="007B1446">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ja-JP"/>
        </w:rPr>
      </w:pPr>
      <w:r w:rsidRPr="007B1446">
        <w:rPr>
          <w:rFonts w:ascii="Times New Roman" w:eastAsia="Times New Roman" w:hAnsi="Times New Roman" w:cs="Times New Roman"/>
          <w:sz w:val="20"/>
          <w:szCs w:val="20"/>
          <w:lang w:val="en-GB" w:eastAsia="ja-JP"/>
        </w:rPr>
        <w:t>9.</w:t>
      </w:r>
      <w:r w:rsidRPr="007B1446">
        <w:rPr>
          <w:rFonts w:ascii="Times New Roman" w:eastAsia="Times New Roman" w:hAnsi="Times New Roman" w:cs="Times New Roman"/>
          <w:sz w:val="20"/>
          <w:szCs w:val="20"/>
          <w:lang w:val="en-GB" w:eastAsia="zh-CN"/>
        </w:rPr>
        <w:tab/>
        <w:t>If applicable,</w:t>
      </w:r>
      <w:r w:rsidRPr="007B1446">
        <w:rPr>
          <w:rFonts w:ascii="Times New Roman" w:eastAsia="Times New Roman" w:hAnsi="Times New Roman" w:cs="Times New Roman"/>
          <w:sz w:val="20"/>
          <w:szCs w:val="20"/>
          <w:lang w:val="en-GB" w:eastAsia="ja-JP"/>
        </w:rPr>
        <w:t xml:space="preserve"> </w:t>
      </w:r>
      <w:r w:rsidRPr="007B1446">
        <w:rPr>
          <w:rFonts w:ascii="Times New Roman" w:eastAsia="Times New Roman" w:hAnsi="Times New Roman" w:cs="Times New Roman"/>
          <w:sz w:val="20"/>
          <w:szCs w:val="20"/>
          <w:lang w:val="en-GB" w:eastAsia="zh-CN"/>
        </w:rPr>
        <w:t>d</w:t>
      </w:r>
      <w:r w:rsidRPr="007B1446">
        <w:rPr>
          <w:rFonts w:ascii="Times New Roman" w:eastAsia="Times New Roman" w:hAnsi="Times New Roman" w:cs="Times New Roman"/>
          <w:sz w:val="20"/>
          <w:szCs w:val="20"/>
          <w:lang w:val="en-GB" w:eastAsia="ja-JP"/>
        </w:rPr>
        <w:t xml:space="preserve">ata forwarding from the source SN takes place. It may be initiated as early as the source SN receives the </w:t>
      </w:r>
      <w:proofErr w:type="spellStart"/>
      <w:r w:rsidRPr="007B1446">
        <w:rPr>
          <w:rFonts w:ascii="Times New Roman" w:eastAsia="Times New Roman" w:hAnsi="Times New Roman" w:cs="Times New Roman"/>
          <w:i/>
          <w:sz w:val="20"/>
          <w:szCs w:val="20"/>
          <w:lang w:val="en-GB" w:eastAsia="ja-JP"/>
        </w:rPr>
        <w:t>SgNB</w:t>
      </w:r>
      <w:proofErr w:type="spellEnd"/>
      <w:r w:rsidRPr="007B1446">
        <w:rPr>
          <w:rFonts w:ascii="Times New Roman" w:eastAsia="Times New Roman" w:hAnsi="Times New Roman" w:cs="Times New Roman"/>
          <w:i/>
          <w:sz w:val="20"/>
          <w:szCs w:val="20"/>
          <w:lang w:val="en-GB" w:eastAsia="ja-JP"/>
        </w:rPr>
        <w:t xml:space="preserve"> Release Request</w:t>
      </w:r>
      <w:r w:rsidRPr="007B1446">
        <w:rPr>
          <w:rFonts w:ascii="Times New Roman" w:eastAsia="Times New Roman" w:hAnsi="Times New Roman" w:cs="Times New Roman"/>
          <w:sz w:val="20"/>
          <w:szCs w:val="20"/>
          <w:lang w:val="en-GB" w:eastAsia="ja-JP"/>
        </w:rPr>
        <w:t xml:space="preserve"> message from the MN.</w:t>
      </w:r>
    </w:p>
    <w:p w14:paraId="53107E8D" w14:textId="77777777" w:rsidR="007B1446" w:rsidRPr="007B1446" w:rsidRDefault="007B1446" w:rsidP="007B1446">
      <w:pPr>
        <w:overflowPunct w:val="0"/>
        <w:autoSpaceDE w:val="0"/>
        <w:autoSpaceDN w:val="0"/>
        <w:adjustRightInd w:val="0"/>
        <w:spacing w:after="180"/>
        <w:ind w:left="284"/>
        <w:textAlignment w:val="baseline"/>
        <w:rPr>
          <w:rFonts w:ascii="Times New Roman" w:eastAsia="Helvetica 45 Light" w:hAnsi="Times New Roman" w:cs="Times New Roman"/>
          <w:sz w:val="20"/>
          <w:szCs w:val="20"/>
          <w:lang w:val="en-GB" w:eastAsia="ja-JP"/>
        </w:rPr>
      </w:pPr>
      <w:r w:rsidRPr="007B1446">
        <w:rPr>
          <w:rFonts w:ascii="Times New Roman" w:eastAsia="Helvetica 45 Light" w:hAnsi="Times New Roman" w:cs="Times New Roman"/>
          <w:sz w:val="20"/>
          <w:szCs w:val="20"/>
          <w:lang w:val="en-GB" w:eastAsia="ja-JP"/>
        </w:rPr>
        <w:lastRenderedPageBreak/>
        <w:t>10.</w:t>
      </w:r>
      <w:r w:rsidRPr="007B1446">
        <w:rPr>
          <w:rFonts w:ascii="Times New Roman" w:eastAsia="Helvetica 45 Light" w:hAnsi="Times New Roman" w:cs="Times New Roman"/>
          <w:sz w:val="20"/>
          <w:szCs w:val="20"/>
          <w:lang w:val="en-GB" w:eastAsia="ja-JP"/>
        </w:rPr>
        <w:tab/>
        <w:t xml:space="preserve">The source SN sends the </w:t>
      </w:r>
      <w:r w:rsidRPr="007B1446">
        <w:rPr>
          <w:rFonts w:ascii="Times New Roman" w:eastAsia="Helvetica 45 Light" w:hAnsi="Times New Roman" w:cs="Times New Roman"/>
          <w:i/>
          <w:sz w:val="20"/>
          <w:szCs w:val="20"/>
          <w:lang w:val="en-GB" w:eastAsia="ja-JP"/>
        </w:rPr>
        <w:t>Secondary RAT</w:t>
      </w:r>
      <w:r w:rsidRPr="007B1446">
        <w:rPr>
          <w:rFonts w:ascii="Times New Roman" w:eastAsia="Helvetica 45 Light" w:hAnsi="Times New Roman" w:cs="Times New Roman"/>
          <w:sz w:val="20"/>
          <w:szCs w:val="20"/>
          <w:lang w:val="en-GB" w:eastAsia="ja-JP"/>
        </w:rPr>
        <w:t xml:space="preserve"> </w:t>
      </w:r>
      <w:r w:rsidRPr="007B1446">
        <w:rPr>
          <w:rFonts w:ascii="Times New Roman" w:eastAsia="Helvetica 45 Light" w:hAnsi="Times New Roman" w:cs="Times New Roman"/>
          <w:i/>
          <w:sz w:val="20"/>
          <w:szCs w:val="20"/>
          <w:lang w:val="en-GB" w:eastAsia="ja-JP"/>
        </w:rPr>
        <w:t xml:space="preserve">Data </w:t>
      </w:r>
      <w:r w:rsidRPr="007B1446">
        <w:rPr>
          <w:rFonts w:ascii="Times New Roman" w:eastAsia="Times New Roman" w:hAnsi="Times New Roman" w:cs="Times New Roman"/>
          <w:i/>
          <w:sz w:val="20"/>
          <w:szCs w:val="20"/>
          <w:lang w:val="en-GB" w:eastAsia="zh-CN"/>
        </w:rPr>
        <w:t>Usage</w:t>
      </w:r>
      <w:r w:rsidRPr="007B1446">
        <w:rPr>
          <w:rFonts w:ascii="Times New Roman" w:eastAsia="Helvetica 45 Light" w:hAnsi="Times New Roman" w:cs="Times New Roman"/>
          <w:i/>
          <w:sz w:val="20"/>
          <w:szCs w:val="20"/>
          <w:lang w:val="en-GB" w:eastAsia="ja-JP"/>
        </w:rPr>
        <w:t xml:space="preserve"> Report</w:t>
      </w:r>
      <w:r w:rsidRPr="007B1446">
        <w:rPr>
          <w:rFonts w:ascii="Times New Roman" w:eastAsia="Helvetica 45 Light" w:hAnsi="Times New Roman" w:cs="Times New Roman"/>
          <w:sz w:val="20"/>
          <w:szCs w:val="20"/>
          <w:lang w:val="en-GB" w:eastAsia="ja-JP"/>
        </w:rPr>
        <w:t xml:space="preserve"> message to the MN and includes the data volumes delivered to </w:t>
      </w:r>
      <w:r w:rsidRPr="007B1446">
        <w:rPr>
          <w:rFonts w:ascii="Times New Roman" w:eastAsia="Times New Roman" w:hAnsi="Times New Roman" w:cs="Times New Roman"/>
          <w:sz w:val="20"/>
          <w:szCs w:val="20"/>
          <w:lang w:val="en-GB" w:eastAsia="zh-CN"/>
        </w:rPr>
        <w:t>and received from</w:t>
      </w:r>
      <w:r w:rsidRPr="007B1446">
        <w:rPr>
          <w:rFonts w:ascii="Times New Roman" w:eastAsia="Helvetica 45 Light" w:hAnsi="Times New Roman" w:cs="Times New Roman"/>
          <w:sz w:val="20"/>
          <w:szCs w:val="20"/>
          <w:lang w:val="en-GB" w:eastAsia="ja-JP"/>
        </w:rPr>
        <w:t xml:space="preserve"> the UE over the NR radio for the related E-RABs.</w:t>
      </w:r>
    </w:p>
    <w:p w14:paraId="3AD3BD17" w14:textId="77777777" w:rsidR="007B1446" w:rsidRPr="007B1446" w:rsidRDefault="007B1446" w:rsidP="007B1446">
      <w:pPr>
        <w:keepLines/>
        <w:overflowPunct w:val="0"/>
        <w:autoSpaceDE w:val="0"/>
        <w:autoSpaceDN w:val="0"/>
        <w:adjustRightInd w:val="0"/>
        <w:spacing w:after="180"/>
        <w:ind w:left="1135" w:hanging="851"/>
        <w:textAlignment w:val="baseline"/>
        <w:rPr>
          <w:rFonts w:ascii="Times New Roman" w:eastAsia="Helvetica 45 Light" w:hAnsi="Times New Roman" w:cs="Times New Roman"/>
          <w:sz w:val="20"/>
          <w:szCs w:val="20"/>
          <w:lang w:val="en-GB" w:eastAsia="ja-JP"/>
        </w:rPr>
      </w:pPr>
      <w:r w:rsidRPr="007B1446">
        <w:rPr>
          <w:rFonts w:ascii="Times New Roman" w:eastAsia="Helvetica 45 Light" w:hAnsi="Times New Roman" w:cs="Times New Roman"/>
          <w:sz w:val="20"/>
          <w:szCs w:val="20"/>
          <w:lang w:val="en-GB" w:eastAsia="ja-JP"/>
        </w:rPr>
        <w:t>NOTE 3:</w:t>
      </w:r>
      <w:r w:rsidRPr="007B1446">
        <w:rPr>
          <w:rFonts w:ascii="Times New Roman" w:eastAsia="Helvetica 45 Light" w:hAnsi="Times New Roman" w:cs="Times New Roman"/>
          <w:sz w:val="20"/>
          <w:szCs w:val="20"/>
          <w:lang w:val="en-GB" w:eastAsia="ja-JP"/>
        </w:rPr>
        <w:tab/>
        <w:t xml:space="preserve">The order the SN sends the </w:t>
      </w:r>
      <w:r w:rsidRPr="007B1446">
        <w:rPr>
          <w:rFonts w:ascii="Times New Roman" w:eastAsia="Helvetica 45 Light" w:hAnsi="Times New Roman" w:cs="Times New Roman"/>
          <w:i/>
          <w:sz w:val="20"/>
          <w:szCs w:val="20"/>
          <w:lang w:val="en-GB" w:eastAsia="ja-JP"/>
        </w:rPr>
        <w:t xml:space="preserve">Secondary RAT Data </w:t>
      </w:r>
      <w:r w:rsidRPr="007B1446">
        <w:rPr>
          <w:rFonts w:ascii="Times New Roman" w:eastAsia="Times New Roman" w:hAnsi="Times New Roman" w:cs="Times New Roman"/>
          <w:i/>
          <w:sz w:val="20"/>
          <w:szCs w:val="20"/>
          <w:lang w:val="en-GB" w:eastAsia="zh-CN"/>
        </w:rPr>
        <w:t>Usage</w:t>
      </w:r>
      <w:r w:rsidRPr="007B1446">
        <w:rPr>
          <w:rFonts w:ascii="Times New Roman" w:eastAsia="Helvetica 45 Light" w:hAnsi="Times New Roman" w:cs="Times New Roman"/>
          <w:i/>
          <w:sz w:val="20"/>
          <w:szCs w:val="20"/>
          <w:lang w:val="en-GB" w:eastAsia="ja-JP"/>
        </w:rPr>
        <w:t xml:space="preserve"> Report</w:t>
      </w:r>
      <w:r w:rsidRPr="007B1446">
        <w:rPr>
          <w:rFonts w:ascii="Times New Roman" w:eastAsia="Helvetica 45 Light" w:hAnsi="Times New Roman" w:cs="Times New Roman"/>
          <w:sz w:val="20"/>
          <w:szCs w:val="20"/>
          <w:lang w:val="en-GB" w:eastAsia="ja-JP"/>
        </w:rPr>
        <w:t xml:space="preserve"> message and performs data forwarding with MN is not defined. The SN may send the report when the transmission of the related bearer is stopped.</w:t>
      </w:r>
    </w:p>
    <w:p w14:paraId="6809FB56" w14:textId="77777777" w:rsidR="007B1446" w:rsidRPr="007B1446" w:rsidRDefault="007B1446" w:rsidP="007B1446">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ja-JP"/>
        </w:rPr>
      </w:pPr>
      <w:r w:rsidRPr="007B1446">
        <w:rPr>
          <w:rFonts w:ascii="Times New Roman" w:eastAsia="Times New Roman" w:hAnsi="Times New Roman" w:cs="Times New Roman"/>
          <w:sz w:val="20"/>
          <w:szCs w:val="20"/>
          <w:lang w:val="en-GB" w:eastAsia="ja-JP"/>
        </w:rPr>
        <w:t>11-15.</w:t>
      </w:r>
      <w:r w:rsidRPr="007B1446">
        <w:rPr>
          <w:rFonts w:ascii="Times New Roman" w:eastAsia="Times New Roman" w:hAnsi="Times New Roman" w:cs="Times New Roman"/>
          <w:sz w:val="20"/>
          <w:szCs w:val="20"/>
          <w:lang w:val="en-GB" w:eastAsia="ja-JP"/>
        </w:rPr>
        <w:tab/>
        <w:t>If applicable, a path update is triggered by the MN.</w:t>
      </w:r>
    </w:p>
    <w:p w14:paraId="61FC063B" w14:textId="77777777" w:rsidR="007B1446" w:rsidRPr="007B1446" w:rsidRDefault="007B1446" w:rsidP="007B1446">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ja-JP"/>
        </w:rPr>
      </w:pPr>
      <w:r w:rsidRPr="007B1446">
        <w:rPr>
          <w:rFonts w:ascii="Times New Roman" w:eastAsia="Times New Roman" w:hAnsi="Times New Roman" w:cs="Times New Roman"/>
          <w:sz w:val="20"/>
          <w:szCs w:val="20"/>
          <w:lang w:val="en-GB" w:eastAsia="ja-JP"/>
        </w:rPr>
        <w:t>16.</w:t>
      </w:r>
      <w:r w:rsidRPr="007B1446">
        <w:rPr>
          <w:rFonts w:ascii="Times New Roman" w:eastAsia="Times New Roman" w:hAnsi="Times New Roman" w:cs="Times New Roman"/>
          <w:sz w:val="20"/>
          <w:szCs w:val="20"/>
          <w:lang w:val="en-GB" w:eastAsia="ja-JP"/>
        </w:rPr>
        <w:tab/>
        <w:t xml:space="preserve">Upon reception of the </w:t>
      </w:r>
      <w:r w:rsidRPr="007B1446">
        <w:rPr>
          <w:rFonts w:ascii="Times New Roman" w:eastAsia="Times New Roman" w:hAnsi="Times New Roman" w:cs="Times New Roman"/>
          <w:i/>
          <w:sz w:val="20"/>
          <w:szCs w:val="20"/>
          <w:lang w:val="en-GB" w:eastAsia="ja-JP"/>
        </w:rPr>
        <w:t>UE Context Release</w:t>
      </w:r>
      <w:r w:rsidRPr="007B1446">
        <w:rPr>
          <w:rFonts w:ascii="Times New Roman" w:eastAsia="Times New Roman" w:hAnsi="Times New Roman" w:cs="Times New Roman"/>
          <w:sz w:val="20"/>
          <w:szCs w:val="20"/>
          <w:lang w:val="en-GB" w:eastAsia="ja-JP"/>
        </w:rPr>
        <w:t xml:space="preserve"> message, the source SN releases radio and C-plane related resources associated to the UE context. Any ongoing data forwarding may continue.</w:t>
      </w:r>
    </w:p>
    <w:p w14:paraId="150C4DA0" w14:textId="6BCDAE5D" w:rsidR="007B1446" w:rsidRPr="007B1446" w:rsidRDefault="007B1446" w:rsidP="007B1446">
      <w:pPr>
        <w:pBdr>
          <w:top w:val="single" w:sz="4" w:space="1" w:color="auto"/>
          <w:left w:val="single" w:sz="4" w:space="4" w:color="auto"/>
          <w:bottom w:val="single" w:sz="4" w:space="1" w:color="auto"/>
          <w:right w:val="single" w:sz="4" w:space="4" w:color="auto"/>
        </w:pBdr>
        <w:shd w:val="clear" w:color="auto" w:fill="FFFF00"/>
        <w:jc w:val="center"/>
        <w:rPr>
          <w:rFonts w:ascii="Times New Roman" w:hAnsi="Times New Roman" w:cs="Times New Roman"/>
          <w:i/>
          <w:iCs/>
          <w:lang w:val="en-GB" w:eastAsia="zh-CN"/>
        </w:rPr>
      </w:pPr>
      <w:r>
        <w:rPr>
          <w:rFonts w:ascii="Times New Roman" w:hAnsi="Times New Roman" w:cs="Times New Roman"/>
          <w:i/>
          <w:iCs/>
          <w:lang w:val="en-GB" w:eastAsia="zh-CN"/>
        </w:rPr>
        <w:t>END</w:t>
      </w:r>
      <w:r w:rsidRPr="007B1446">
        <w:rPr>
          <w:rFonts w:ascii="Times New Roman" w:hAnsi="Times New Roman" w:cs="Times New Roman"/>
          <w:i/>
          <w:iCs/>
          <w:lang w:val="en-GB" w:eastAsia="zh-CN"/>
        </w:rPr>
        <w:t xml:space="preserve"> OF CHANGED</w:t>
      </w:r>
    </w:p>
    <w:p w14:paraId="2F0374BA" w14:textId="140AA721" w:rsidR="007B1446" w:rsidRDefault="007B1446" w:rsidP="00FB528C">
      <w:pPr>
        <w:rPr>
          <w:rFonts w:ascii="Arial" w:hAnsi="Arial" w:cs="Arial"/>
          <w:b/>
          <w:bCs/>
          <w:lang w:val="en-GB"/>
        </w:rPr>
      </w:pPr>
    </w:p>
    <w:p w14:paraId="4203F306" w14:textId="77777777" w:rsidR="007B1446" w:rsidRPr="007B1446" w:rsidRDefault="007B1446" w:rsidP="007B1446">
      <w:pPr>
        <w:pBdr>
          <w:top w:val="single" w:sz="4" w:space="1" w:color="auto"/>
          <w:left w:val="single" w:sz="4" w:space="4" w:color="auto"/>
          <w:bottom w:val="single" w:sz="4" w:space="1" w:color="auto"/>
          <w:right w:val="single" w:sz="4" w:space="4" w:color="auto"/>
        </w:pBdr>
        <w:shd w:val="clear" w:color="auto" w:fill="FFFF00"/>
        <w:jc w:val="center"/>
        <w:rPr>
          <w:rFonts w:ascii="Times New Roman" w:hAnsi="Times New Roman" w:cs="Times New Roman"/>
          <w:i/>
          <w:iCs/>
          <w:lang w:val="en-GB" w:eastAsia="zh-CN"/>
        </w:rPr>
      </w:pPr>
      <w:r w:rsidRPr="007B1446">
        <w:rPr>
          <w:rFonts w:ascii="Times New Roman" w:hAnsi="Times New Roman" w:cs="Times New Roman"/>
          <w:i/>
          <w:iCs/>
          <w:lang w:val="en-GB" w:eastAsia="zh-CN"/>
        </w:rPr>
        <w:t>START OF CHANGED</w:t>
      </w:r>
    </w:p>
    <w:p w14:paraId="77BA52B5" w14:textId="642FB63B" w:rsidR="007B1446" w:rsidRDefault="007B1446" w:rsidP="00FB528C">
      <w:pPr>
        <w:rPr>
          <w:rFonts w:ascii="Arial" w:hAnsi="Arial" w:cs="Arial"/>
          <w:b/>
          <w:bCs/>
          <w:lang w:val="en-GB"/>
        </w:rPr>
      </w:pPr>
    </w:p>
    <w:p w14:paraId="68CFA3E3" w14:textId="77777777" w:rsidR="006423FA" w:rsidRPr="006423FA" w:rsidRDefault="006423FA" w:rsidP="006423FA">
      <w:pPr>
        <w:keepNext/>
        <w:keepLines/>
        <w:overflowPunct w:val="0"/>
        <w:autoSpaceDE w:val="0"/>
        <w:autoSpaceDN w:val="0"/>
        <w:adjustRightInd w:val="0"/>
        <w:spacing w:before="120" w:after="180"/>
        <w:textAlignment w:val="baseline"/>
        <w:outlineLvl w:val="2"/>
        <w:rPr>
          <w:rFonts w:ascii="Arial" w:eastAsia="Times New Roman" w:hAnsi="Arial" w:cs="Times New Roman"/>
          <w:sz w:val="28"/>
          <w:szCs w:val="20"/>
          <w:lang w:val="en-GB" w:eastAsia="zh-CN"/>
        </w:rPr>
      </w:pPr>
      <w:bookmarkStart w:id="6" w:name="_Toc29248368"/>
      <w:r w:rsidRPr="006423FA">
        <w:rPr>
          <w:rFonts w:ascii="Arial" w:eastAsia="Times New Roman" w:hAnsi="Arial" w:cs="Times New Roman"/>
          <w:sz w:val="28"/>
          <w:szCs w:val="20"/>
          <w:lang w:val="en-GB" w:eastAsia="zh-CN"/>
        </w:rPr>
        <w:t>10.5.2</w:t>
      </w:r>
      <w:r w:rsidRPr="006423FA">
        <w:rPr>
          <w:rFonts w:ascii="Arial" w:eastAsia="Times New Roman" w:hAnsi="Arial" w:cs="Times New Roman"/>
          <w:sz w:val="28"/>
          <w:szCs w:val="20"/>
          <w:lang w:val="en-GB" w:eastAsia="zh-CN"/>
        </w:rPr>
        <w:tab/>
        <w:t>MR-DC with 5GC</w:t>
      </w:r>
      <w:bookmarkEnd w:id="6"/>
    </w:p>
    <w:p w14:paraId="00CF2F4F" w14:textId="77777777" w:rsidR="006423FA" w:rsidRPr="006423FA" w:rsidRDefault="006423FA" w:rsidP="006423FA">
      <w:pPr>
        <w:overflowPunct w:val="0"/>
        <w:autoSpaceDE w:val="0"/>
        <w:autoSpaceDN w:val="0"/>
        <w:adjustRightInd w:val="0"/>
        <w:spacing w:after="180"/>
        <w:textAlignment w:val="baseline"/>
        <w:rPr>
          <w:rFonts w:ascii="Times New Roman" w:eastAsia="Times New Roman" w:hAnsi="Times New Roman" w:cs="Times New Roman"/>
          <w:b/>
          <w:sz w:val="20"/>
          <w:szCs w:val="20"/>
          <w:lang w:val="en-GB" w:eastAsia="zh-CN"/>
        </w:rPr>
      </w:pPr>
      <w:r w:rsidRPr="006423FA">
        <w:rPr>
          <w:rFonts w:ascii="Times New Roman" w:eastAsia="Times New Roman" w:hAnsi="Times New Roman" w:cs="Times New Roman"/>
          <w:b/>
          <w:sz w:val="20"/>
          <w:szCs w:val="20"/>
          <w:lang w:val="en-GB" w:eastAsia="ja-JP"/>
        </w:rPr>
        <w:t>M</w:t>
      </w:r>
      <w:r w:rsidRPr="006423FA">
        <w:rPr>
          <w:rFonts w:ascii="Times New Roman" w:eastAsia="Times New Roman" w:hAnsi="Times New Roman" w:cs="Times New Roman"/>
          <w:b/>
          <w:sz w:val="20"/>
          <w:szCs w:val="20"/>
          <w:lang w:val="en-GB" w:eastAsia="zh-CN"/>
        </w:rPr>
        <w:t>N</w:t>
      </w:r>
      <w:r w:rsidRPr="006423FA">
        <w:rPr>
          <w:rFonts w:ascii="Times New Roman" w:eastAsia="Times New Roman" w:hAnsi="Times New Roman" w:cs="Times New Roman"/>
          <w:b/>
          <w:sz w:val="20"/>
          <w:szCs w:val="20"/>
          <w:lang w:val="en-GB" w:eastAsia="ja-JP"/>
        </w:rPr>
        <w:t xml:space="preserve"> initiated S</w:t>
      </w:r>
      <w:r w:rsidRPr="006423FA">
        <w:rPr>
          <w:rFonts w:ascii="Times New Roman" w:eastAsia="Times New Roman" w:hAnsi="Times New Roman" w:cs="Times New Roman"/>
          <w:b/>
          <w:sz w:val="20"/>
          <w:szCs w:val="20"/>
          <w:lang w:val="en-GB" w:eastAsia="zh-CN"/>
        </w:rPr>
        <w:t>N</w:t>
      </w:r>
      <w:r w:rsidRPr="006423FA">
        <w:rPr>
          <w:rFonts w:ascii="Times New Roman" w:eastAsia="Times New Roman" w:hAnsi="Times New Roman" w:cs="Times New Roman"/>
          <w:b/>
          <w:sz w:val="20"/>
          <w:szCs w:val="20"/>
          <w:lang w:val="en-GB" w:eastAsia="ja-JP"/>
        </w:rPr>
        <w:t xml:space="preserve"> </w:t>
      </w:r>
      <w:r w:rsidRPr="006423FA">
        <w:rPr>
          <w:rFonts w:ascii="Times New Roman" w:eastAsia="Times New Roman" w:hAnsi="Times New Roman" w:cs="Times New Roman"/>
          <w:b/>
          <w:sz w:val="20"/>
          <w:szCs w:val="20"/>
          <w:lang w:val="en-GB" w:eastAsia="zh-CN"/>
        </w:rPr>
        <w:t>Change</w:t>
      </w:r>
    </w:p>
    <w:p w14:paraId="27569622" w14:textId="77777777" w:rsidR="006423FA" w:rsidRPr="006423FA" w:rsidRDefault="006423FA" w:rsidP="006423FA">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6423FA">
        <w:rPr>
          <w:rFonts w:ascii="Times New Roman" w:eastAsia="Times New Roman" w:hAnsi="Times New Roman" w:cs="Times New Roman"/>
          <w:sz w:val="20"/>
          <w:szCs w:val="20"/>
          <w:lang w:val="en-GB" w:eastAsia="ja-JP"/>
        </w:rPr>
        <w:t xml:space="preserve">The MN initiated </w:t>
      </w:r>
      <w:r w:rsidRPr="006423FA">
        <w:rPr>
          <w:rFonts w:ascii="Times New Roman" w:eastAsia="Times New Roman" w:hAnsi="Times New Roman" w:cs="Times New Roman"/>
          <w:sz w:val="20"/>
          <w:szCs w:val="20"/>
          <w:lang w:val="en-GB" w:eastAsia="zh-CN"/>
        </w:rPr>
        <w:t xml:space="preserve">SN </w:t>
      </w:r>
      <w:r w:rsidRPr="006423FA">
        <w:rPr>
          <w:rFonts w:ascii="Times New Roman" w:eastAsia="Times New Roman" w:hAnsi="Times New Roman" w:cs="Times New Roman"/>
          <w:sz w:val="20"/>
          <w:szCs w:val="20"/>
          <w:lang w:val="en-GB" w:eastAsia="ja-JP"/>
        </w:rPr>
        <w:t xml:space="preserve">change procedure is used to transfer a UE context from </w:t>
      </w:r>
      <w:r w:rsidRPr="006423FA">
        <w:rPr>
          <w:rFonts w:ascii="Times New Roman" w:eastAsia="Times New Roman" w:hAnsi="Times New Roman" w:cs="Times New Roman"/>
          <w:sz w:val="20"/>
          <w:szCs w:val="20"/>
          <w:lang w:val="en-GB" w:eastAsia="zh-CN"/>
        </w:rPr>
        <w:t>the</w:t>
      </w:r>
      <w:r w:rsidRPr="006423FA">
        <w:rPr>
          <w:rFonts w:ascii="Times New Roman" w:eastAsia="Times New Roman" w:hAnsi="Times New Roman" w:cs="Times New Roman"/>
          <w:sz w:val="20"/>
          <w:szCs w:val="20"/>
          <w:lang w:val="en-GB" w:eastAsia="ja-JP"/>
        </w:rPr>
        <w:t xml:space="preserve"> source S</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to a target S</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and to change the SCG configuration in UE from one S</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to another.</w:t>
      </w:r>
    </w:p>
    <w:p w14:paraId="3FCA652D" w14:textId="77777777" w:rsidR="006423FA" w:rsidRPr="006423FA" w:rsidRDefault="006423FA" w:rsidP="006423FA">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6423FA">
        <w:rPr>
          <w:rFonts w:ascii="Times New Roman" w:eastAsia="Times New Roman" w:hAnsi="Times New Roman" w:cs="Times New Roman"/>
          <w:sz w:val="20"/>
          <w:szCs w:val="20"/>
          <w:lang w:val="en-GB" w:eastAsia="ja-JP"/>
        </w:rPr>
        <w:t xml:space="preserve">The Secondary Node Change procedure </w:t>
      </w:r>
      <w:r w:rsidRPr="006423FA">
        <w:rPr>
          <w:rFonts w:ascii="Times New Roman" w:eastAsia="Times New Roman" w:hAnsi="Times New Roman" w:cs="Times New Roman"/>
          <w:sz w:val="20"/>
          <w:szCs w:val="20"/>
          <w:lang w:val="en-GB" w:eastAsia="zh-CN"/>
        </w:rPr>
        <w:t xml:space="preserve">always </w:t>
      </w:r>
      <w:r w:rsidRPr="006423FA">
        <w:rPr>
          <w:rFonts w:ascii="Times New Roman" w:eastAsia="Times New Roman" w:hAnsi="Times New Roman" w:cs="Times New Roman"/>
          <w:sz w:val="20"/>
          <w:szCs w:val="20"/>
          <w:lang w:val="en-GB" w:eastAsia="ja-JP"/>
        </w:rPr>
        <w:t>involve</w:t>
      </w:r>
      <w:r w:rsidRPr="006423FA">
        <w:rPr>
          <w:rFonts w:ascii="Times New Roman" w:eastAsia="Times New Roman" w:hAnsi="Times New Roman" w:cs="Times New Roman"/>
          <w:sz w:val="20"/>
          <w:szCs w:val="20"/>
          <w:lang w:val="en-GB" w:eastAsia="zh-CN"/>
        </w:rPr>
        <w:t>s</w:t>
      </w:r>
      <w:r w:rsidRPr="006423FA">
        <w:rPr>
          <w:rFonts w:ascii="Times New Roman" w:eastAsia="Times New Roman" w:hAnsi="Times New Roman" w:cs="Times New Roman"/>
          <w:sz w:val="20"/>
          <w:szCs w:val="20"/>
          <w:lang w:val="en-GB" w:eastAsia="ja-JP"/>
        </w:rPr>
        <w:t xml:space="preserve"> signalling </w:t>
      </w:r>
      <w:r w:rsidRPr="006423FA">
        <w:rPr>
          <w:rFonts w:ascii="Times New Roman" w:eastAsia="Times New Roman" w:hAnsi="Times New Roman" w:cs="Times New Roman"/>
          <w:sz w:val="20"/>
          <w:szCs w:val="20"/>
          <w:lang w:val="en-GB" w:eastAsia="zh-CN"/>
        </w:rPr>
        <w:t xml:space="preserve">over MCG SRB </w:t>
      </w:r>
      <w:r w:rsidRPr="006423FA">
        <w:rPr>
          <w:rFonts w:ascii="Times New Roman" w:eastAsia="Times New Roman" w:hAnsi="Times New Roman" w:cs="Times New Roman"/>
          <w:sz w:val="20"/>
          <w:szCs w:val="20"/>
          <w:lang w:val="en-GB" w:eastAsia="ja-JP"/>
        </w:rPr>
        <w:t>towards the UE.</w:t>
      </w:r>
    </w:p>
    <w:p w14:paraId="39743E9B" w14:textId="38F523AB" w:rsidR="006423FA" w:rsidRPr="006423FA" w:rsidRDefault="0007055A" w:rsidP="006423FA">
      <w:pPr>
        <w:keepNext/>
        <w:keepLines/>
        <w:overflowPunct w:val="0"/>
        <w:autoSpaceDE w:val="0"/>
        <w:autoSpaceDN w:val="0"/>
        <w:adjustRightInd w:val="0"/>
        <w:spacing w:before="60" w:after="180"/>
        <w:jc w:val="center"/>
        <w:textAlignment w:val="baseline"/>
        <w:rPr>
          <w:rFonts w:ascii="Arial" w:eastAsia="Times New Roman" w:hAnsi="Arial" w:cs="Times New Roman"/>
          <w:b/>
          <w:noProof/>
          <w:sz w:val="20"/>
          <w:szCs w:val="20"/>
          <w:lang w:val="en-GB" w:eastAsia="ja-JP"/>
        </w:rPr>
      </w:pPr>
      <w:r w:rsidRPr="006423FA">
        <w:rPr>
          <w:rFonts w:ascii="Arial" w:eastAsia="Times New Roman" w:hAnsi="Arial" w:cs="Times New Roman"/>
          <w:b/>
          <w:noProof/>
          <w:sz w:val="20"/>
          <w:szCs w:val="20"/>
          <w:lang w:val="en-GB" w:eastAsia="ja-JP"/>
        </w:rPr>
        <w:object w:dxaOrig="12527" w:dyaOrig="8226" w14:anchorId="33A3F61E">
          <v:shape id="_x0000_i1027" type="#_x0000_t75" alt="" style="width:448.3pt;height:294.3pt;mso-width-percent:0;mso-height-percent:0;mso-width-percent:0;mso-height-percent:0" o:ole="">
            <v:fill o:detectmouseclick="t"/>
            <v:imagedata r:id="rId15" o:title=""/>
            <o:lock v:ext="edit" aspectratio="f"/>
          </v:shape>
          <o:OLEObject Type="Embed" ProgID="Visio.Drawing.11" ShapeID="_x0000_i1027" DrawAspect="Content" ObjectID="_1643132581" r:id="rId16"/>
        </w:object>
      </w:r>
    </w:p>
    <w:p w14:paraId="3B9294E7" w14:textId="77777777" w:rsidR="006423FA" w:rsidRPr="006423FA" w:rsidRDefault="006423FA" w:rsidP="006423FA">
      <w:pPr>
        <w:keepLines/>
        <w:overflowPunct w:val="0"/>
        <w:autoSpaceDE w:val="0"/>
        <w:autoSpaceDN w:val="0"/>
        <w:adjustRightInd w:val="0"/>
        <w:spacing w:after="240"/>
        <w:jc w:val="center"/>
        <w:textAlignment w:val="baseline"/>
        <w:rPr>
          <w:rFonts w:ascii="Arial" w:eastAsia="Times New Roman" w:hAnsi="Arial" w:cs="Times New Roman"/>
          <w:b/>
          <w:sz w:val="20"/>
          <w:szCs w:val="20"/>
          <w:lang w:val="en-GB" w:eastAsia="zh-CN"/>
        </w:rPr>
      </w:pPr>
      <w:r w:rsidRPr="006423FA">
        <w:rPr>
          <w:rFonts w:ascii="Arial" w:eastAsia="Times New Roman" w:hAnsi="Arial" w:cs="Times New Roman"/>
          <w:b/>
          <w:sz w:val="20"/>
          <w:szCs w:val="20"/>
          <w:lang w:val="en-GB" w:eastAsia="ja-JP"/>
        </w:rPr>
        <w:t xml:space="preserve">Figure </w:t>
      </w:r>
      <w:r w:rsidRPr="006423FA">
        <w:rPr>
          <w:rFonts w:ascii="Arial" w:eastAsia="Times New Roman" w:hAnsi="Arial" w:cs="Times New Roman"/>
          <w:b/>
          <w:sz w:val="20"/>
          <w:szCs w:val="20"/>
          <w:lang w:val="en-GB" w:eastAsia="zh-CN"/>
        </w:rPr>
        <w:t>10.5.2</w:t>
      </w:r>
      <w:r w:rsidRPr="006423FA">
        <w:rPr>
          <w:rFonts w:ascii="Arial" w:eastAsia="Times New Roman" w:hAnsi="Arial" w:cs="Times New Roman"/>
          <w:b/>
          <w:sz w:val="20"/>
          <w:szCs w:val="20"/>
          <w:lang w:val="en-GB" w:eastAsia="ja-JP"/>
        </w:rPr>
        <w:t>-</w:t>
      </w:r>
      <w:r w:rsidRPr="006423FA">
        <w:rPr>
          <w:rFonts w:ascii="Arial" w:eastAsia="Times New Roman" w:hAnsi="Arial" w:cs="Times New Roman"/>
          <w:b/>
          <w:sz w:val="20"/>
          <w:szCs w:val="20"/>
          <w:lang w:val="en-GB" w:eastAsia="zh-CN"/>
        </w:rPr>
        <w:t>1</w:t>
      </w:r>
      <w:r w:rsidRPr="006423FA">
        <w:rPr>
          <w:rFonts w:ascii="Arial" w:eastAsia="Times New Roman" w:hAnsi="Arial" w:cs="Times New Roman"/>
          <w:b/>
          <w:sz w:val="20"/>
          <w:szCs w:val="20"/>
          <w:lang w:val="en-GB" w:eastAsia="ja-JP"/>
        </w:rPr>
        <w:t xml:space="preserve">: </w:t>
      </w:r>
      <w:r w:rsidRPr="006423FA">
        <w:rPr>
          <w:rFonts w:ascii="Arial" w:eastAsia="Times New Roman" w:hAnsi="Arial" w:cs="Times New Roman"/>
          <w:b/>
          <w:sz w:val="20"/>
          <w:szCs w:val="20"/>
          <w:lang w:val="en-GB" w:eastAsia="zh-CN"/>
        </w:rPr>
        <w:t>SN change procedure - MN initiated</w:t>
      </w:r>
    </w:p>
    <w:p w14:paraId="33307ABB" w14:textId="51D242E6" w:rsidR="006423FA" w:rsidRDefault="006423FA" w:rsidP="006423FA">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6423FA">
        <w:rPr>
          <w:rFonts w:ascii="Times New Roman" w:eastAsia="Times New Roman" w:hAnsi="Times New Roman" w:cs="Times New Roman"/>
          <w:sz w:val="20"/>
          <w:szCs w:val="20"/>
          <w:lang w:val="en-GB" w:eastAsia="ja-JP"/>
        </w:rPr>
        <w:t xml:space="preserve">Figure </w:t>
      </w:r>
      <w:r w:rsidRPr="006423FA">
        <w:rPr>
          <w:rFonts w:ascii="Times New Roman" w:eastAsia="Times New Roman" w:hAnsi="Times New Roman" w:cs="Times New Roman"/>
          <w:sz w:val="20"/>
          <w:szCs w:val="20"/>
          <w:lang w:val="en-GB" w:eastAsia="zh-CN"/>
        </w:rPr>
        <w:t>10.5.2</w:t>
      </w:r>
      <w:r w:rsidRPr="006423FA">
        <w:rPr>
          <w:rFonts w:ascii="Times New Roman" w:eastAsia="Times New Roman" w:hAnsi="Times New Roman" w:cs="Times New Roman"/>
          <w:sz w:val="20"/>
          <w:szCs w:val="20"/>
          <w:lang w:val="en-GB" w:eastAsia="ja-JP"/>
        </w:rPr>
        <w:t>-</w:t>
      </w:r>
      <w:r w:rsidRPr="006423FA">
        <w:rPr>
          <w:rFonts w:ascii="Times New Roman" w:eastAsia="Times New Roman" w:hAnsi="Times New Roman" w:cs="Times New Roman"/>
          <w:sz w:val="20"/>
          <w:szCs w:val="20"/>
          <w:lang w:val="en-GB" w:eastAsia="zh-CN"/>
        </w:rPr>
        <w:t>1</w:t>
      </w:r>
      <w:r w:rsidRPr="006423FA">
        <w:rPr>
          <w:rFonts w:ascii="Times New Roman" w:eastAsia="Times New Roman" w:hAnsi="Times New Roman" w:cs="Times New Roman"/>
          <w:sz w:val="20"/>
          <w:szCs w:val="20"/>
          <w:lang w:val="en-GB" w:eastAsia="ja-JP"/>
        </w:rPr>
        <w:t xml:space="preserve"> shows an example signalling flow for the </w:t>
      </w:r>
      <w:r w:rsidRPr="006423FA">
        <w:rPr>
          <w:rFonts w:ascii="Times New Roman" w:eastAsia="Times New Roman" w:hAnsi="Times New Roman" w:cs="Times New Roman"/>
          <w:sz w:val="20"/>
          <w:szCs w:val="20"/>
          <w:lang w:val="en-GB" w:eastAsia="zh-CN"/>
        </w:rPr>
        <w:t xml:space="preserve">SN </w:t>
      </w:r>
      <w:r w:rsidRPr="006423FA">
        <w:rPr>
          <w:rFonts w:ascii="Times New Roman" w:eastAsia="Times New Roman" w:hAnsi="Times New Roman" w:cs="Times New Roman"/>
          <w:sz w:val="20"/>
          <w:szCs w:val="20"/>
          <w:lang w:val="en-GB" w:eastAsia="ja-JP"/>
        </w:rPr>
        <w:t>Change</w:t>
      </w:r>
      <w:r w:rsidRPr="006423FA">
        <w:rPr>
          <w:rFonts w:ascii="Times New Roman" w:eastAsia="Times New Roman" w:hAnsi="Times New Roman" w:cs="Times New Roman"/>
          <w:sz w:val="20"/>
          <w:szCs w:val="20"/>
          <w:lang w:val="en-GB" w:eastAsia="zh-CN"/>
        </w:rPr>
        <w:t xml:space="preserve"> </w:t>
      </w:r>
      <w:r w:rsidRPr="006423FA">
        <w:rPr>
          <w:rFonts w:ascii="Times New Roman" w:eastAsia="Times New Roman" w:hAnsi="Times New Roman" w:cs="Times New Roman"/>
          <w:sz w:val="20"/>
          <w:szCs w:val="20"/>
          <w:lang w:val="en-GB" w:eastAsia="ja-JP"/>
        </w:rPr>
        <w:t xml:space="preserve">initiated by the </w:t>
      </w:r>
      <w:r w:rsidRPr="006423FA">
        <w:rPr>
          <w:rFonts w:ascii="Times New Roman" w:eastAsia="Times New Roman" w:hAnsi="Times New Roman" w:cs="Times New Roman"/>
          <w:sz w:val="20"/>
          <w:szCs w:val="20"/>
          <w:lang w:val="en-GB" w:eastAsia="zh-CN"/>
        </w:rPr>
        <w:t>MN</w:t>
      </w:r>
      <w:r w:rsidRPr="006423FA">
        <w:rPr>
          <w:rFonts w:ascii="Times New Roman" w:eastAsia="Times New Roman" w:hAnsi="Times New Roman" w:cs="Times New Roman"/>
          <w:sz w:val="20"/>
          <w:szCs w:val="20"/>
          <w:lang w:val="en-GB" w:eastAsia="ja-JP"/>
        </w:rPr>
        <w:t>:</w:t>
      </w:r>
    </w:p>
    <w:p w14:paraId="70D6AE5C" w14:textId="2DC32A0A" w:rsidR="006423FA" w:rsidRPr="006423FA" w:rsidRDefault="006423FA" w:rsidP="006423FA">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ja-JP"/>
        </w:rPr>
      </w:pPr>
      <w:r w:rsidRPr="006423FA">
        <w:rPr>
          <w:rFonts w:ascii="Times New Roman" w:eastAsia="Times New Roman" w:hAnsi="Times New Roman" w:cs="Times New Roman"/>
          <w:sz w:val="20"/>
          <w:szCs w:val="20"/>
          <w:lang w:val="en-GB" w:eastAsia="ja-JP"/>
        </w:rPr>
        <w:t>1/2.</w:t>
      </w:r>
      <w:r w:rsidRPr="006423FA">
        <w:rPr>
          <w:rFonts w:ascii="Times New Roman" w:eastAsia="Times New Roman" w:hAnsi="Times New Roman" w:cs="Times New Roman"/>
          <w:sz w:val="20"/>
          <w:szCs w:val="20"/>
          <w:lang w:val="en-GB" w:eastAsia="ja-JP"/>
        </w:rPr>
        <w:tab/>
        <w:t>The M</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initiates the </w:t>
      </w:r>
      <w:r w:rsidRPr="006423FA">
        <w:rPr>
          <w:rFonts w:ascii="Times New Roman" w:eastAsia="Times New Roman" w:hAnsi="Times New Roman" w:cs="Times New Roman"/>
          <w:sz w:val="20"/>
          <w:szCs w:val="20"/>
          <w:lang w:val="en-GB" w:eastAsia="zh-CN"/>
        </w:rPr>
        <w:t xml:space="preserve">SN </w:t>
      </w:r>
      <w:r w:rsidRPr="006423FA">
        <w:rPr>
          <w:rFonts w:ascii="Times New Roman" w:eastAsia="Times New Roman" w:hAnsi="Times New Roman" w:cs="Times New Roman"/>
          <w:sz w:val="20"/>
          <w:szCs w:val="20"/>
          <w:lang w:val="en-GB" w:eastAsia="ja-JP"/>
        </w:rPr>
        <w:t>change by requesting the target S</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to allocate resources for the UE by means of the S</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Addition procedure. The MN may include measurement results related to the target SN. If </w:t>
      </w:r>
      <w:r w:rsidRPr="006423FA">
        <w:rPr>
          <w:rFonts w:ascii="Times New Roman" w:eastAsia="Times New Roman" w:hAnsi="Times New Roman" w:cs="Times New Roman"/>
          <w:sz w:val="20"/>
          <w:szCs w:val="20"/>
          <w:lang w:val="en-GB" w:eastAsia="zh-CN"/>
        </w:rPr>
        <w:t xml:space="preserve">data </w:t>
      </w:r>
      <w:r w:rsidRPr="006423FA">
        <w:rPr>
          <w:rFonts w:ascii="Times New Roman" w:eastAsia="Times New Roman" w:hAnsi="Times New Roman" w:cs="Times New Roman"/>
          <w:sz w:val="20"/>
          <w:szCs w:val="20"/>
          <w:lang w:val="en-GB" w:eastAsia="ja-JP"/>
        </w:rPr>
        <w:t>forwarding is needed, the target S</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provides </w:t>
      </w:r>
      <w:r w:rsidRPr="006423FA">
        <w:rPr>
          <w:rFonts w:ascii="Times New Roman" w:eastAsia="Times New Roman" w:hAnsi="Times New Roman" w:cs="Times New Roman"/>
          <w:sz w:val="20"/>
          <w:szCs w:val="20"/>
          <w:lang w:val="en-GB" w:eastAsia="zh-CN"/>
        </w:rPr>
        <w:t xml:space="preserve">data </w:t>
      </w:r>
      <w:r w:rsidRPr="006423FA">
        <w:rPr>
          <w:rFonts w:ascii="Times New Roman" w:eastAsia="Times New Roman" w:hAnsi="Times New Roman" w:cs="Times New Roman"/>
          <w:sz w:val="20"/>
          <w:szCs w:val="20"/>
          <w:lang w:val="en-GB" w:eastAsia="ja-JP"/>
        </w:rPr>
        <w:t>forwarding addresses to the M</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The target SN includes the indication of the full or delta RRC configuration.</w:t>
      </w:r>
    </w:p>
    <w:p w14:paraId="76EC0026" w14:textId="77777777" w:rsidR="006423FA" w:rsidRPr="006423FA" w:rsidRDefault="006423FA" w:rsidP="006423FA">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ja-JP"/>
        </w:rPr>
      </w:pPr>
      <w:r w:rsidRPr="006423FA">
        <w:rPr>
          <w:rFonts w:ascii="Times New Roman" w:eastAsia="Times New Roman" w:hAnsi="Times New Roman" w:cs="Times New Roman"/>
          <w:sz w:val="20"/>
          <w:szCs w:val="20"/>
          <w:lang w:val="en-GB" w:eastAsia="ja-JP"/>
        </w:rPr>
        <w:lastRenderedPageBreak/>
        <w:t>NOTE 1:</w:t>
      </w:r>
      <w:r w:rsidRPr="006423FA">
        <w:rPr>
          <w:rFonts w:ascii="Times New Roman" w:eastAsia="Times New Roman" w:hAnsi="Times New Roman" w:cs="Times New Roman"/>
          <w:sz w:val="20"/>
          <w:szCs w:val="20"/>
          <w:lang w:val="en-GB" w:eastAsia="ja-JP"/>
        </w:rPr>
        <w:tab/>
        <w:t>The MN may trigger the MN-initiated SN Modification procedure (to the source SN) to retrieve the current SCG configuration and to allow provision of data forwarding related information before step 1.</w:t>
      </w:r>
    </w:p>
    <w:p w14:paraId="56CE996E" w14:textId="12A14547" w:rsidR="006423FA" w:rsidRDefault="006423FA" w:rsidP="006423FA">
      <w:pPr>
        <w:overflowPunct w:val="0"/>
        <w:autoSpaceDE w:val="0"/>
        <w:autoSpaceDN w:val="0"/>
        <w:adjustRightInd w:val="0"/>
        <w:spacing w:after="180"/>
        <w:ind w:left="284"/>
        <w:textAlignment w:val="baseline"/>
        <w:rPr>
          <w:ins w:id="7" w:author="Author"/>
          <w:rFonts w:ascii="Times New Roman" w:eastAsia="Times New Roman" w:hAnsi="Times New Roman" w:cs="Times New Roman"/>
          <w:sz w:val="20"/>
          <w:szCs w:val="20"/>
          <w:lang w:val="en-GB" w:eastAsia="ja-JP"/>
        </w:rPr>
      </w:pPr>
      <w:r w:rsidRPr="006423FA">
        <w:rPr>
          <w:rFonts w:ascii="Times New Roman" w:eastAsia="Times New Roman" w:hAnsi="Times New Roman" w:cs="Times New Roman"/>
          <w:sz w:val="20"/>
          <w:szCs w:val="20"/>
          <w:lang w:val="en-GB" w:eastAsia="ja-JP"/>
        </w:rPr>
        <w:t>3.</w:t>
      </w:r>
      <w:r w:rsidRPr="006423FA">
        <w:rPr>
          <w:rFonts w:ascii="Times New Roman" w:eastAsia="Times New Roman" w:hAnsi="Times New Roman" w:cs="Times New Roman"/>
          <w:sz w:val="20"/>
          <w:szCs w:val="20"/>
          <w:lang w:val="en-GB" w:eastAsia="ja-JP"/>
        </w:rPr>
        <w:tab/>
        <w:t>If the allocation of target S</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resources was successful, the M</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initiates the release of the source S</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resources including a Cause indicating SCG mobility. The Source SN may reject the release. If data forwarding is needed the M</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provides data forwarding addresses to the source S</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If direct data forwarding is used for SN terminated bearers, the MN provides data forwarding addresses as received from the target SN to source SN. Reception of the </w:t>
      </w:r>
      <w:r w:rsidRPr="006423FA">
        <w:rPr>
          <w:rFonts w:ascii="Times New Roman" w:eastAsia="Times New Roman" w:hAnsi="Times New Roman" w:cs="Times New Roman"/>
          <w:i/>
          <w:sz w:val="20"/>
          <w:szCs w:val="20"/>
          <w:lang w:val="en-GB" w:eastAsia="ja-JP"/>
        </w:rPr>
        <w:t>S</w:t>
      </w:r>
      <w:r w:rsidRPr="006423FA">
        <w:rPr>
          <w:rFonts w:ascii="Times New Roman" w:eastAsia="Times New Roman" w:hAnsi="Times New Roman" w:cs="Times New Roman"/>
          <w:i/>
          <w:sz w:val="20"/>
          <w:szCs w:val="20"/>
          <w:lang w:val="en-GB" w:eastAsia="zh-CN"/>
        </w:rPr>
        <w:t>N</w:t>
      </w:r>
      <w:r w:rsidRPr="006423FA">
        <w:rPr>
          <w:rFonts w:ascii="Times New Roman" w:eastAsia="Times New Roman" w:hAnsi="Times New Roman" w:cs="Times New Roman"/>
          <w:i/>
          <w:sz w:val="20"/>
          <w:szCs w:val="20"/>
          <w:lang w:val="en-GB" w:eastAsia="ja-JP"/>
        </w:rPr>
        <w:t xml:space="preserve"> Release Request</w:t>
      </w:r>
      <w:r w:rsidRPr="006423FA">
        <w:rPr>
          <w:rFonts w:ascii="Times New Roman" w:eastAsia="Times New Roman" w:hAnsi="Times New Roman" w:cs="Times New Roman"/>
          <w:sz w:val="20"/>
          <w:szCs w:val="20"/>
          <w:lang w:val="en-GB" w:eastAsia="ja-JP"/>
        </w:rPr>
        <w:t xml:space="preserve"> message triggers the source S</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to stop providing user data to the UE.</w:t>
      </w:r>
    </w:p>
    <w:p w14:paraId="4FEB70F6" w14:textId="33CC280A" w:rsidR="006423FA" w:rsidRPr="006423FA" w:rsidRDefault="006423FA" w:rsidP="006423FA">
      <w:pPr>
        <w:keepLines/>
        <w:overflowPunct w:val="0"/>
        <w:autoSpaceDE w:val="0"/>
        <w:autoSpaceDN w:val="0"/>
        <w:adjustRightInd w:val="0"/>
        <w:spacing w:after="180"/>
        <w:ind w:left="1135" w:hanging="851"/>
        <w:textAlignment w:val="baseline"/>
        <w:rPr>
          <w:rFonts w:ascii="Times New Roman" w:eastAsia="Times New Roman" w:hAnsi="Times New Roman" w:cs="Times New Roman"/>
          <w:i/>
          <w:iCs/>
          <w:sz w:val="20"/>
          <w:szCs w:val="20"/>
          <w:lang w:val="en-GB" w:eastAsia="ja-JP"/>
        </w:rPr>
      </w:pPr>
      <w:ins w:id="8" w:author="Author">
        <w:r w:rsidRPr="007B1446">
          <w:rPr>
            <w:rFonts w:ascii="Times New Roman" w:eastAsia="Times New Roman" w:hAnsi="Times New Roman" w:cs="Times New Roman"/>
            <w:sz w:val="20"/>
            <w:szCs w:val="20"/>
            <w:lang w:val="en-GB" w:eastAsia="ja-JP"/>
          </w:rPr>
          <w:t xml:space="preserve">NOTE </w:t>
        </w:r>
        <w:r>
          <w:rPr>
            <w:rFonts w:ascii="Times New Roman" w:eastAsia="Times New Roman" w:hAnsi="Times New Roman" w:cs="Times New Roman"/>
            <w:sz w:val="20"/>
            <w:szCs w:val="20"/>
            <w:lang w:val="en-GB" w:eastAsia="ja-JP"/>
          </w:rPr>
          <w:t>X</w:t>
        </w:r>
        <w:r w:rsidRPr="007B1446">
          <w:rPr>
            <w:rFonts w:ascii="Times New Roman" w:eastAsia="Times New Roman" w:hAnsi="Times New Roman" w:cs="Times New Roman"/>
            <w:sz w:val="20"/>
            <w:szCs w:val="20"/>
            <w:lang w:val="en-GB" w:eastAsia="ja-JP"/>
          </w:rPr>
          <w:t>:</w:t>
        </w:r>
        <w:r w:rsidRPr="007B1446">
          <w:rPr>
            <w:rFonts w:ascii="Times New Roman" w:eastAsia="Times New Roman" w:hAnsi="Times New Roman" w:cs="Times New Roman"/>
            <w:sz w:val="20"/>
            <w:szCs w:val="20"/>
            <w:lang w:val="en-GB" w:eastAsia="ja-JP"/>
          </w:rPr>
          <w:tab/>
        </w:r>
        <w:r>
          <w:rPr>
            <w:rFonts w:ascii="Times New Roman" w:eastAsia="Times New Roman" w:hAnsi="Times New Roman" w:cs="Times New Roman"/>
            <w:sz w:val="20"/>
            <w:szCs w:val="20"/>
            <w:lang w:val="en-GB" w:eastAsia="ja-JP"/>
          </w:rPr>
          <w:t xml:space="preserve">In case of fast MCG recovery, the SN </w:t>
        </w:r>
        <w:r w:rsidRPr="006423FA">
          <w:rPr>
            <w:rFonts w:ascii="Times New Roman" w:eastAsia="Times New Roman" w:hAnsi="Times New Roman" w:cs="Times New Roman"/>
            <w:sz w:val="20"/>
            <w:szCs w:val="20"/>
            <w:lang w:val="en-GB" w:eastAsia="ja-JP"/>
          </w:rPr>
          <w:t>stop</w:t>
        </w:r>
        <w:r>
          <w:rPr>
            <w:rFonts w:ascii="Times New Roman" w:eastAsia="Times New Roman" w:hAnsi="Times New Roman" w:cs="Times New Roman"/>
            <w:sz w:val="20"/>
            <w:szCs w:val="20"/>
            <w:lang w:val="en-GB" w:eastAsia="ja-JP"/>
          </w:rPr>
          <w:t>s</w:t>
        </w:r>
        <w:r w:rsidRPr="006423FA">
          <w:rPr>
            <w:rFonts w:ascii="Times New Roman" w:eastAsia="Times New Roman" w:hAnsi="Times New Roman" w:cs="Times New Roman"/>
            <w:sz w:val="20"/>
            <w:szCs w:val="20"/>
            <w:lang w:val="en-GB" w:eastAsia="ja-JP"/>
          </w:rPr>
          <w:t xml:space="preserve"> providing </w:t>
        </w:r>
        <w:r w:rsidR="00702714">
          <w:rPr>
            <w:rFonts w:ascii="Times New Roman" w:eastAsia="Times New Roman" w:hAnsi="Times New Roman" w:cs="Times New Roman"/>
            <w:sz w:val="20"/>
            <w:szCs w:val="20"/>
            <w:lang w:val="en-GB" w:eastAsia="ja-JP"/>
          </w:rPr>
          <w:t xml:space="preserve">control plane and </w:t>
        </w:r>
        <w:r w:rsidRPr="006423FA">
          <w:rPr>
            <w:rFonts w:ascii="Times New Roman" w:eastAsia="Times New Roman" w:hAnsi="Times New Roman" w:cs="Times New Roman"/>
            <w:sz w:val="20"/>
            <w:szCs w:val="20"/>
            <w:lang w:val="en-GB" w:eastAsia="ja-JP"/>
          </w:rPr>
          <w:t>user data to the UE and, if applicable, start</w:t>
        </w:r>
        <w:r>
          <w:rPr>
            <w:rFonts w:ascii="Times New Roman" w:eastAsia="Times New Roman" w:hAnsi="Times New Roman" w:cs="Times New Roman"/>
            <w:sz w:val="20"/>
            <w:szCs w:val="20"/>
            <w:lang w:val="en-GB" w:eastAsia="ja-JP"/>
          </w:rPr>
          <w:t>s</w:t>
        </w:r>
        <w:r w:rsidRPr="006423FA">
          <w:rPr>
            <w:rFonts w:ascii="Times New Roman" w:eastAsia="Times New Roman" w:hAnsi="Times New Roman" w:cs="Times New Roman"/>
            <w:sz w:val="20"/>
            <w:szCs w:val="20"/>
            <w:lang w:val="en-GB" w:eastAsia="ja-JP"/>
          </w:rPr>
          <w:t xml:space="preserve"> data forwarding</w:t>
        </w:r>
        <w:r>
          <w:rPr>
            <w:rFonts w:ascii="Times New Roman" w:eastAsia="Times New Roman" w:hAnsi="Times New Roman" w:cs="Times New Roman"/>
            <w:sz w:val="20"/>
            <w:szCs w:val="20"/>
            <w:lang w:val="en-GB" w:eastAsia="ja-JP"/>
          </w:rPr>
          <w:t xml:space="preserve"> only after it successfully delivered the </w:t>
        </w:r>
        <w:proofErr w:type="spellStart"/>
        <w:r w:rsidRPr="007B1446">
          <w:rPr>
            <w:rFonts w:ascii="Times New Roman" w:eastAsia="Times New Roman" w:hAnsi="Times New Roman" w:cs="Times New Roman"/>
            <w:i/>
            <w:sz w:val="20"/>
            <w:szCs w:val="20"/>
            <w:lang w:val="en-GB" w:eastAsia="ja-JP"/>
          </w:rPr>
          <w:t>RRCConnectionReconfiguration</w:t>
        </w:r>
        <w:proofErr w:type="spellEnd"/>
        <w:r>
          <w:rPr>
            <w:rFonts w:ascii="Times New Roman" w:eastAsia="Times New Roman" w:hAnsi="Times New Roman" w:cs="Times New Roman"/>
            <w:iCs/>
            <w:sz w:val="20"/>
            <w:szCs w:val="20"/>
            <w:lang w:val="en-GB" w:eastAsia="ja-JP"/>
          </w:rPr>
          <w:t xml:space="preserve"> in step 4</w:t>
        </w:r>
        <w:r w:rsidRPr="007B1446">
          <w:rPr>
            <w:rFonts w:ascii="Times New Roman" w:eastAsia="Times New Roman" w:hAnsi="Times New Roman" w:cs="Times New Roman"/>
            <w:sz w:val="20"/>
            <w:szCs w:val="20"/>
            <w:lang w:val="en-GB" w:eastAsia="ja-JP"/>
          </w:rPr>
          <w:t>.</w:t>
        </w:r>
      </w:ins>
    </w:p>
    <w:p w14:paraId="4EE0F2E4" w14:textId="77777777" w:rsidR="006423FA" w:rsidRPr="006423FA" w:rsidRDefault="006423FA" w:rsidP="006423FA">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ja-JP"/>
        </w:rPr>
      </w:pPr>
      <w:r w:rsidRPr="006423FA">
        <w:rPr>
          <w:rFonts w:ascii="Times New Roman" w:eastAsia="Times New Roman" w:hAnsi="Times New Roman" w:cs="Times New Roman"/>
          <w:sz w:val="20"/>
          <w:szCs w:val="20"/>
          <w:lang w:val="en-GB" w:eastAsia="ja-JP"/>
        </w:rPr>
        <w:t>4/5.</w:t>
      </w:r>
      <w:r w:rsidRPr="006423FA">
        <w:rPr>
          <w:rFonts w:ascii="Times New Roman" w:eastAsia="Times New Roman" w:hAnsi="Times New Roman" w:cs="Times New Roman"/>
          <w:sz w:val="20"/>
          <w:szCs w:val="20"/>
          <w:lang w:val="en-GB" w:eastAsia="ja-JP"/>
        </w:rPr>
        <w:tab/>
        <w:t>The M</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b/>
          <w:sz w:val="20"/>
          <w:szCs w:val="20"/>
          <w:lang w:val="en-GB" w:eastAsia="ja-JP"/>
        </w:rPr>
        <w:t xml:space="preserve"> </w:t>
      </w:r>
      <w:r w:rsidRPr="006423FA">
        <w:rPr>
          <w:rFonts w:ascii="Times New Roman" w:eastAsia="Times New Roman" w:hAnsi="Times New Roman" w:cs="Times New Roman"/>
          <w:sz w:val="20"/>
          <w:szCs w:val="20"/>
          <w:lang w:val="en-GB" w:eastAsia="ja-JP"/>
        </w:rPr>
        <w:t>triggers the UE to apply the new configuration. The M</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indicates the new configuration to the UE in the </w:t>
      </w:r>
      <w:r w:rsidRPr="006423FA">
        <w:rPr>
          <w:rFonts w:ascii="Times New Roman" w:eastAsia="Times New Roman" w:hAnsi="Times New Roman" w:cs="Times New Roman"/>
          <w:i/>
          <w:sz w:val="20"/>
          <w:szCs w:val="20"/>
          <w:lang w:val="en-GB" w:eastAsia="ja-JP"/>
        </w:rPr>
        <w:t>MN RRC reconfiguration message</w:t>
      </w:r>
      <w:r w:rsidRPr="006423FA">
        <w:rPr>
          <w:rFonts w:ascii="Times New Roman" w:eastAsia="Times New Roman" w:hAnsi="Times New Roman" w:cs="Times New Roman"/>
          <w:sz w:val="20"/>
          <w:szCs w:val="20"/>
          <w:lang w:val="en-GB" w:eastAsia="ja-JP"/>
        </w:rPr>
        <w:t xml:space="preserve"> </w:t>
      </w:r>
      <w:r w:rsidRPr="006423FA">
        <w:rPr>
          <w:rFonts w:ascii="Times New Roman" w:eastAsia="Times New Roman" w:hAnsi="Times New Roman" w:cs="Times New Roman"/>
          <w:sz w:val="20"/>
          <w:szCs w:val="20"/>
          <w:lang w:val="en-GB" w:eastAsia="zh-CN"/>
        </w:rPr>
        <w:t>including the target SN RRC reconfiguration message</w:t>
      </w:r>
      <w:r w:rsidRPr="006423FA">
        <w:rPr>
          <w:rFonts w:ascii="Times New Roman" w:eastAsia="Times New Roman" w:hAnsi="Times New Roman" w:cs="Times New Roman"/>
          <w:sz w:val="20"/>
          <w:szCs w:val="20"/>
          <w:lang w:val="en-GB" w:eastAsia="ja-JP"/>
        </w:rPr>
        <w:t xml:space="preserve">. The UE applies the new configuration and sends the </w:t>
      </w:r>
      <w:r w:rsidRPr="006423FA">
        <w:rPr>
          <w:rFonts w:ascii="Times New Roman" w:eastAsia="Times New Roman" w:hAnsi="Times New Roman" w:cs="Times New Roman"/>
          <w:i/>
          <w:sz w:val="20"/>
          <w:szCs w:val="20"/>
          <w:lang w:val="en-GB" w:eastAsia="ja-JP"/>
        </w:rPr>
        <w:t>MN RRC reconfiguration complete</w:t>
      </w:r>
      <w:r w:rsidRPr="006423FA">
        <w:rPr>
          <w:rFonts w:ascii="Times New Roman" w:eastAsia="Times New Roman" w:hAnsi="Times New Roman" w:cs="Times New Roman"/>
          <w:sz w:val="20"/>
          <w:szCs w:val="20"/>
          <w:lang w:val="en-GB" w:eastAsia="ja-JP"/>
        </w:rPr>
        <w:t xml:space="preserve"> message</w:t>
      </w:r>
      <w:r w:rsidRPr="006423FA">
        <w:rPr>
          <w:rFonts w:ascii="Times New Roman" w:eastAsia="Times New Roman" w:hAnsi="Times New Roman" w:cs="Times New Roman"/>
          <w:sz w:val="20"/>
          <w:szCs w:val="20"/>
          <w:lang w:val="en-GB" w:eastAsia="zh-CN"/>
        </w:rPr>
        <w:t xml:space="preserve">, including the SN RRC response message for the target SN, if needed. </w:t>
      </w:r>
      <w:r w:rsidRPr="006423FA">
        <w:rPr>
          <w:rFonts w:ascii="Times New Roman" w:eastAsia="Times New Roman" w:hAnsi="Times New Roman" w:cs="Times New Roman"/>
          <w:sz w:val="20"/>
          <w:szCs w:val="20"/>
          <w:lang w:val="en-GB" w:eastAsia="ja-JP"/>
        </w:rPr>
        <w:t xml:space="preserve">In case the UE is unable to comply with (part of) the configuration included in the </w:t>
      </w:r>
      <w:r w:rsidRPr="006423FA">
        <w:rPr>
          <w:rFonts w:ascii="Times New Roman" w:eastAsia="Times New Roman" w:hAnsi="Times New Roman" w:cs="Times New Roman"/>
          <w:i/>
          <w:sz w:val="20"/>
          <w:szCs w:val="20"/>
          <w:lang w:val="en-GB" w:eastAsia="ja-JP"/>
        </w:rPr>
        <w:t>MN RRC reconfiguration</w:t>
      </w:r>
      <w:r w:rsidRPr="006423FA">
        <w:rPr>
          <w:rFonts w:ascii="Times New Roman" w:eastAsia="Times New Roman" w:hAnsi="Times New Roman" w:cs="Times New Roman"/>
          <w:sz w:val="20"/>
          <w:szCs w:val="20"/>
          <w:lang w:val="en-GB" w:eastAsia="ja-JP"/>
        </w:rPr>
        <w:t xml:space="preserve"> message, it performs the reconfiguration failure procedure.</w:t>
      </w:r>
    </w:p>
    <w:p w14:paraId="26D2FE2E" w14:textId="77777777" w:rsidR="006423FA" w:rsidRPr="006423FA" w:rsidRDefault="006423FA" w:rsidP="006423FA">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ja-JP"/>
        </w:rPr>
      </w:pPr>
      <w:r w:rsidRPr="006423FA">
        <w:rPr>
          <w:rFonts w:ascii="Times New Roman" w:eastAsia="Times New Roman" w:hAnsi="Times New Roman" w:cs="Times New Roman"/>
          <w:sz w:val="20"/>
          <w:szCs w:val="20"/>
          <w:lang w:val="en-GB" w:eastAsia="ja-JP"/>
        </w:rPr>
        <w:t>6.</w:t>
      </w:r>
      <w:r w:rsidRPr="006423FA">
        <w:rPr>
          <w:rFonts w:ascii="Times New Roman" w:eastAsia="Times New Roman" w:hAnsi="Times New Roman" w:cs="Times New Roman"/>
          <w:sz w:val="20"/>
          <w:szCs w:val="20"/>
          <w:lang w:val="en-GB" w:eastAsia="ja-JP"/>
        </w:rPr>
        <w:tab/>
        <w:t>If the RRC connection reconfiguration procedure was successful, the M</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informs the target S</w:t>
      </w:r>
      <w:r w:rsidRPr="006423FA">
        <w:rPr>
          <w:rFonts w:ascii="Times New Roman" w:eastAsia="Times New Roman" w:hAnsi="Times New Roman" w:cs="Times New Roman"/>
          <w:sz w:val="20"/>
          <w:szCs w:val="20"/>
          <w:lang w:val="en-GB" w:eastAsia="zh-CN"/>
        </w:rPr>
        <w:t xml:space="preserve">N via </w:t>
      </w:r>
      <w:r w:rsidRPr="006423FA">
        <w:rPr>
          <w:rFonts w:ascii="Times New Roman" w:eastAsia="Times New Roman" w:hAnsi="Times New Roman" w:cs="Times New Roman"/>
          <w:i/>
          <w:sz w:val="20"/>
          <w:szCs w:val="20"/>
          <w:lang w:val="en-GB" w:eastAsia="zh-CN"/>
        </w:rPr>
        <w:t>SN Reconfiguration Complete</w:t>
      </w:r>
      <w:r w:rsidRPr="006423FA">
        <w:rPr>
          <w:rFonts w:ascii="Times New Roman" w:eastAsia="Times New Roman" w:hAnsi="Times New Roman" w:cs="Times New Roman"/>
          <w:sz w:val="20"/>
          <w:szCs w:val="20"/>
          <w:lang w:val="en-GB" w:eastAsia="zh-CN"/>
        </w:rPr>
        <w:t xml:space="preserve"> message with the included SN RRC response message for the </w:t>
      </w:r>
      <w:r w:rsidRPr="006423FA">
        <w:rPr>
          <w:rFonts w:ascii="Times New Roman" w:eastAsia="Times New Roman" w:hAnsi="Times New Roman" w:cs="Times New Roman"/>
          <w:sz w:val="20"/>
          <w:szCs w:val="20"/>
          <w:lang w:val="en-GB" w:eastAsia="ja-JP"/>
        </w:rPr>
        <w:t>target S</w:t>
      </w:r>
      <w:r w:rsidRPr="006423FA">
        <w:rPr>
          <w:rFonts w:ascii="Times New Roman" w:eastAsia="Times New Roman" w:hAnsi="Times New Roman" w:cs="Times New Roman"/>
          <w:sz w:val="20"/>
          <w:szCs w:val="20"/>
          <w:lang w:val="en-GB" w:eastAsia="zh-CN"/>
        </w:rPr>
        <w:t>N, if received from the UE</w:t>
      </w:r>
      <w:r w:rsidRPr="006423FA">
        <w:rPr>
          <w:rFonts w:ascii="Times New Roman" w:eastAsia="Times New Roman" w:hAnsi="Times New Roman" w:cs="Times New Roman"/>
          <w:sz w:val="20"/>
          <w:szCs w:val="20"/>
          <w:lang w:val="en-GB" w:eastAsia="ja-JP"/>
        </w:rPr>
        <w:t>.</w:t>
      </w:r>
    </w:p>
    <w:p w14:paraId="076DED07" w14:textId="77777777" w:rsidR="006423FA" w:rsidRPr="006423FA" w:rsidRDefault="006423FA" w:rsidP="006423FA">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ja-JP"/>
        </w:rPr>
      </w:pPr>
      <w:r w:rsidRPr="006423FA">
        <w:rPr>
          <w:rFonts w:ascii="Times New Roman" w:eastAsia="Times New Roman" w:hAnsi="Times New Roman" w:cs="Times New Roman"/>
          <w:sz w:val="20"/>
          <w:szCs w:val="20"/>
          <w:lang w:val="en-GB" w:eastAsia="ja-JP"/>
        </w:rPr>
        <w:t>7.</w:t>
      </w:r>
      <w:r w:rsidRPr="006423FA">
        <w:rPr>
          <w:rFonts w:ascii="Times New Roman" w:eastAsia="Times New Roman" w:hAnsi="Times New Roman" w:cs="Times New Roman"/>
          <w:sz w:val="20"/>
          <w:szCs w:val="20"/>
          <w:lang w:val="en-GB" w:eastAsia="ja-JP"/>
        </w:rPr>
        <w:tab/>
        <w:t>If configured with bearers requiring SCG radio resources the UE synchronizes to the target S</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w:t>
      </w:r>
    </w:p>
    <w:p w14:paraId="1F2ACF81" w14:textId="77777777" w:rsidR="006423FA" w:rsidRPr="006423FA" w:rsidRDefault="006423FA" w:rsidP="006423FA">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ja-JP"/>
        </w:rPr>
      </w:pPr>
      <w:r w:rsidRPr="006423FA">
        <w:rPr>
          <w:rFonts w:ascii="Times New Roman" w:eastAsia="Times New Roman" w:hAnsi="Times New Roman" w:cs="Times New Roman"/>
          <w:sz w:val="20"/>
          <w:szCs w:val="20"/>
          <w:lang w:val="en-GB" w:eastAsia="ja-JP"/>
        </w:rPr>
        <w:t>8.</w:t>
      </w:r>
      <w:r w:rsidRPr="006423FA">
        <w:rPr>
          <w:rFonts w:ascii="Times New Roman" w:eastAsia="Times New Roman" w:hAnsi="Times New Roman" w:cs="Times New Roman"/>
          <w:sz w:val="20"/>
          <w:szCs w:val="20"/>
          <w:lang w:val="en-GB" w:eastAsia="ja-JP"/>
        </w:rPr>
        <w:tab/>
        <w:t>If PDCP termination point is changed for bearers using RLC AM, the source SN sends the SN Status Transfer, which the MN sends then to the target SN, if needed.</w:t>
      </w:r>
    </w:p>
    <w:p w14:paraId="486756EA" w14:textId="77777777" w:rsidR="006423FA" w:rsidRPr="006423FA" w:rsidRDefault="006423FA" w:rsidP="006423FA">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ja-JP"/>
        </w:rPr>
      </w:pPr>
      <w:r w:rsidRPr="006423FA">
        <w:rPr>
          <w:rFonts w:ascii="Times New Roman" w:eastAsia="Times New Roman" w:hAnsi="Times New Roman" w:cs="Times New Roman"/>
          <w:sz w:val="20"/>
          <w:szCs w:val="20"/>
          <w:lang w:val="en-GB" w:eastAsia="ja-JP"/>
        </w:rPr>
        <w:t>9.</w:t>
      </w:r>
      <w:r w:rsidRPr="006423FA">
        <w:rPr>
          <w:rFonts w:ascii="Times New Roman" w:eastAsia="Times New Roman" w:hAnsi="Times New Roman" w:cs="Times New Roman"/>
          <w:sz w:val="20"/>
          <w:szCs w:val="20"/>
          <w:lang w:val="en-GB" w:eastAsia="ja-JP"/>
        </w:rPr>
        <w:tab/>
        <w:t>If applicable, data forwarding from the source S</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takes place. It may be initiated as early as the source S</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receives the </w:t>
      </w:r>
      <w:r w:rsidRPr="006423FA">
        <w:rPr>
          <w:rFonts w:ascii="Times New Roman" w:eastAsia="Times New Roman" w:hAnsi="Times New Roman" w:cs="Times New Roman"/>
          <w:i/>
          <w:sz w:val="20"/>
          <w:szCs w:val="20"/>
          <w:lang w:val="en-GB" w:eastAsia="ja-JP"/>
        </w:rPr>
        <w:t>S</w:t>
      </w:r>
      <w:r w:rsidRPr="006423FA">
        <w:rPr>
          <w:rFonts w:ascii="Times New Roman" w:eastAsia="Times New Roman" w:hAnsi="Times New Roman" w:cs="Times New Roman"/>
          <w:i/>
          <w:sz w:val="20"/>
          <w:szCs w:val="20"/>
          <w:lang w:val="en-GB" w:eastAsia="zh-CN"/>
        </w:rPr>
        <w:t>N</w:t>
      </w:r>
      <w:r w:rsidRPr="006423FA">
        <w:rPr>
          <w:rFonts w:ascii="Times New Roman" w:eastAsia="Times New Roman" w:hAnsi="Times New Roman" w:cs="Times New Roman"/>
          <w:i/>
          <w:sz w:val="20"/>
          <w:szCs w:val="20"/>
          <w:lang w:val="en-GB" w:eastAsia="ja-JP"/>
        </w:rPr>
        <w:t xml:space="preserve"> Release Request</w:t>
      </w:r>
      <w:r w:rsidRPr="006423FA">
        <w:rPr>
          <w:rFonts w:ascii="Times New Roman" w:eastAsia="Times New Roman" w:hAnsi="Times New Roman" w:cs="Times New Roman"/>
          <w:sz w:val="20"/>
          <w:szCs w:val="20"/>
          <w:lang w:val="en-GB" w:eastAsia="ja-JP"/>
        </w:rPr>
        <w:t xml:space="preserve"> message from the M</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w:t>
      </w:r>
    </w:p>
    <w:p w14:paraId="3F7E1AB0" w14:textId="77777777" w:rsidR="006423FA" w:rsidRPr="006423FA" w:rsidRDefault="006423FA" w:rsidP="006423FA">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ja-JP"/>
        </w:rPr>
      </w:pPr>
      <w:r w:rsidRPr="006423FA">
        <w:rPr>
          <w:rFonts w:ascii="Times New Roman" w:eastAsia="Helvetica 45 Light" w:hAnsi="Times New Roman" w:cs="Times New Roman"/>
          <w:sz w:val="20"/>
          <w:szCs w:val="20"/>
          <w:lang w:val="en-GB" w:eastAsia="ja-JP"/>
        </w:rPr>
        <w:t>10.</w:t>
      </w:r>
      <w:r w:rsidRPr="006423FA">
        <w:rPr>
          <w:rFonts w:ascii="Times New Roman" w:eastAsia="Helvetica 45 Light" w:hAnsi="Times New Roman" w:cs="Times New Roman"/>
          <w:sz w:val="20"/>
          <w:szCs w:val="20"/>
          <w:lang w:val="en-GB" w:eastAsia="ja-JP"/>
        </w:rPr>
        <w:tab/>
        <w:t xml:space="preserve">The source SN sends the </w:t>
      </w:r>
      <w:r w:rsidRPr="006423FA">
        <w:rPr>
          <w:rFonts w:ascii="Times New Roman" w:eastAsia="Helvetica 45 Light" w:hAnsi="Times New Roman" w:cs="Times New Roman"/>
          <w:i/>
          <w:sz w:val="20"/>
          <w:szCs w:val="20"/>
          <w:lang w:val="en-GB" w:eastAsia="ja-JP"/>
        </w:rPr>
        <w:t xml:space="preserve">Secondary RAT Data </w:t>
      </w:r>
      <w:r w:rsidRPr="006423FA">
        <w:rPr>
          <w:rFonts w:ascii="Times New Roman" w:eastAsia="Times New Roman" w:hAnsi="Times New Roman" w:cs="Times New Roman"/>
          <w:i/>
          <w:sz w:val="20"/>
          <w:szCs w:val="20"/>
          <w:lang w:val="en-GB" w:eastAsia="zh-CN"/>
        </w:rPr>
        <w:t>Usage</w:t>
      </w:r>
      <w:r w:rsidRPr="006423FA">
        <w:rPr>
          <w:rFonts w:ascii="Times New Roman" w:eastAsia="Helvetica 45 Light" w:hAnsi="Times New Roman" w:cs="Times New Roman"/>
          <w:i/>
          <w:sz w:val="20"/>
          <w:szCs w:val="20"/>
          <w:lang w:val="en-GB" w:eastAsia="ja-JP"/>
        </w:rPr>
        <w:t xml:space="preserve"> Report</w:t>
      </w:r>
      <w:r w:rsidRPr="006423FA">
        <w:rPr>
          <w:rFonts w:ascii="Times New Roman" w:eastAsia="Helvetica 45 Light" w:hAnsi="Times New Roman" w:cs="Times New Roman"/>
          <w:sz w:val="20"/>
          <w:szCs w:val="20"/>
          <w:lang w:val="en-GB" w:eastAsia="ja-JP"/>
        </w:rPr>
        <w:t xml:space="preserve"> message to the MN and includes the data volumes delivered to </w:t>
      </w:r>
      <w:r w:rsidRPr="006423FA">
        <w:rPr>
          <w:rFonts w:ascii="Times New Roman" w:eastAsia="Times New Roman" w:hAnsi="Times New Roman" w:cs="Times New Roman"/>
          <w:sz w:val="20"/>
          <w:szCs w:val="20"/>
          <w:lang w:val="en-GB" w:eastAsia="zh-CN"/>
        </w:rPr>
        <w:t>and received from</w:t>
      </w:r>
      <w:r w:rsidRPr="006423FA">
        <w:rPr>
          <w:rFonts w:ascii="Times New Roman" w:eastAsia="Helvetica 45 Light" w:hAnsi="Times New Roman" w:cs="Times New Roman"/>
          <w:sz w:val="20"/>
          <w:szCs w:val="20"/>
          <w:lang w:val="en-GB" w:eastAsia="ja-JP"/>
        </w:rPr>
        <w:t xml:space="preserve"> the UE as described in clause 10.11.2.</w:t>
      </w:r>
    </w:p>
    <w:p w14:paraId="63D296F2" w14:textId="77777777" w:rsidR="006423FA" w:rsidRPr="006423FA" w:rsidRDefault="006423FA" w:rsidP="006423FA">
      <w:pPr>
        <w:keepLines/>
        <w:overflowPunct w:val="0"/>
        <w:autoSpaceDE w:val="0"/>
        <w:autoSpaceDN w:val="0"/>
        <w:adjustRightInd w:val="0"/>
        <w:spacing w:after="180"/>
        <w:ind w:left="1135" w:hanging="851"/>
        <w:textAlignment w:val="baseline"/>
        <w:rPr>
          <w:rFonts w:ascii="Times New Roman" w:eastAsia="Helvetica 45 Light" w:hAnsi="Times New Roman" w:cs="Times New Roman"/>
          <w:sz w:val="20"/>
          <w:szCs w:val="20"/>
          <w:lang w:val="en-GB" w:eastAsia="ja-JP"/>
        </w:rPr>
      </w:pPr>
      <w:r w:rsidRPr="006423FA">
        <w:rPr>
          <w:rFonts w:ascii="Times New Roman" w:eastAsia="Helvetica 45 Light" w:hAnsi="Times New Roman" w:cs="Times New Roman"/>
          <w:sz w:val="20"/>
          <w:szCs w:val="20"/>
          <w:lang w:val="en-GB" w:eastAsia="ja-JP"/>
        </w:rPr>
        <w:t>NOTE 2:</w:t>
      </w:r>
      <w:r w:rsidRPr="006423FA">
        <w:rPr>
          <w:rFonts w:ascii="Times New Roman" w:eastAsia="Helvetica 45 Light" w:hAnsi="Times New Roman" w:cs="Times New Roman"/>
          <w:sz w:val="20"/>
          <w:szCs w:val="20"/>
          <w:lang w:val="en-GB" w:eastAsia="ja-JP"/>
        </w:rPr>
        <w:tab/>
        <w:t xml:space="preserve">The order the SN sends the </w:t>
      </w:r>
      <w:r w:rsidRPr="006423FA">
        <w:rPr>
          <w:rFonts w:ascii="Times New Roman" w:eastAsia="Helvetica 45 Light" w:hAnsi="Times New Roman" w:cs="Times New Roman"/>
          <w:i/>
          <w:sz w:val="20"/>
          <w:szCs w:val="20"/>
          <w:lang w:val="en-GB" w:eastAsia="ja-JP"/>
        </w:rPr>
        <w:t xml:space="preserve">Secondary RAT Data </w:t>
      </w:r>
      <w:r w:rsidRPr="006423FA">
        <w:rPr>
          <w:rFonts w:ascii="Times New Roman" w:eastAsia="Times New Roman" w:hAnsi="Times New Roman" w:cs="Times New Roman"/>
          <w:i/>
          <w:sz w:val="20"/>
          <w:szCs w:val="20"/>
          <w:lang w:val="en-GB" w:eastAsia="zh-CN"/>
        </w:rPr>
        <w:t>Usage</w:t>
      </w:r>
      <w:r w:rsidRPr="006423FA">
        <w:rPr>
          <w:rFonts w:ascii="Times New Roman" w:eastAsia="Helvetica 45 Light" w:hAnsi="Times New Roman" w:cs="Times New Roman"/>
          <w:i/>
          <w:sz w:val="20"/>
          <w:szCs w:val="20"/>
          <w:lang w:val="en-GB" w:eastAsia="ja-JP"/>
        </w:rPr>
        <w:t xml:space="preserve"> Report</w:t>
      </w:r>
      <w:r w:rsidRPr="006423FA">
        <w:rPr>
          <w:rFonts w:ascii="Times New Roman" w:eastAsia="Helvetica 45 Light" w:hAnsi="Times New Roman" w:cs="Times New Roman"/>
          <w:sz w:val="20"/>
          <w:szCs w:val="20"/>
          <w:lang w:val="en-GB" w:eastAsia="ja-JP"/>
        </w:rPr>
        <w:t xml:space="preserve"> message and performs data forwarding with MN is not defined. The SN may send the report when the transmission of the related QoS flow is stopped.</w:t>
      </w:r>
    </w:p>
    <w:p w14:paraId="20F5A6EB" w14:textId="77777777" w:rsidR="006423FA" w:rsidRPr="006423FA" w:rsidRDefault="006423FA" w:rsidP="006423FA">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ja-JP"/>
        </w:rPr>
      </w:pPr>
      <w:r w:rsidRPr="006423FA">
        <w:rPr>
          <w:rFonts w:ascii="Times New Roman" w:eastAsia="Times New Roman" w:hAnsi="Times New Roman" w:cs="Times New Roman"/>
          <w:sz w:val="20"/>
          <w:szCs w:val="20"/>
          <w:lang w:val="en-GB" w:eastAsia="ja-JP"/>
        </w:rPr>
        <w:t>11-15.</w:t>
      </w:r>
      <w:r w:rsidRPr="006423FA">
        <w:rPr>
          <w:rFonts w:ascii="Times New Roman" w:eastAsia="Times New Roman" w:hAnsi="Times New Roman" w:cs="Times New Roman"/>
          <w:sz w:val="20"/>
          <w:szCs w:val="20"/>
          <w:lang w:val="en-GB" w:eastAsia="ja-JP"/>
        </w:rPr>
        <w:tab/>
        <w:t xml:space="preserve">If applicable, a </w:t>
      </w:r>
      <w:r w:rsidRPr="006423FA">
        <w:rPr>
          <w:rFonts w:ascii="Times New Roman" w:eastAsia="Times New Roman" w:hAnsi="Times New Roman" w:cs="Times New Roman"/>
          <w:sz w:val="20"/>
          <w:szCs w:val="20"/>
          <w:lang w:val="en-GB" w:eastAsia="zh-CN"/>
        </w:rPr>
        <w:t xml:space="preserve">PDU Session </w:t>
      </w:r>
      <w:r w:rsidRPr="006423FA">
        <w:rPr>
          <w:rFonts w:ascii="Times New Roman" w:eastAsia="Times New Roman" w:hAnsi="Times New Roman" w:cs="Times New Roman"/>
          <w:sz w:val="20"/>
          <w:szCs w:val="20"/>
          <w:lang w:val="en-GB" w:eastAsia="ja-JP"/>
        </w:rPr>
        <w:t xml:space="preserve">path update </w:t>
      </w:r>
      <w:r w:rsidRPr="006423FA">
        <w:rPr>
          <w:rFonts w:ascii="Times New Roman" w:eastAsia="Times New Roman" w:hAnsi="Times New Roman" w:cs="Times New Roman"/>
          <w:sz w:val="20"/>
          <w:szCs w:val="20"/>
          <w:lang w:val="en-GB" w:eastAsia="zh-CN"/>
        </w:rPr>
        <w:t xml:space="preserve">procedure </w:t>
      </w:r>
      <w:r w:rsidRPr="006423FA">
        <w:rPr>
          <w:rFonts w:ascii="Times New Roman" w:eastAsia="Times New Roman" w:hAnsi="Times New Roman" w:cs="Times New Roman"/>
          <w:sz w:val="20"/>
          <w:szCs w:val="20"/>
          <w:lang w:val="en-GB" w:eastAsia="ja-JP"/>
        </w:rPr>
        <w:t>is triggered by the M</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w:t>
      </w:r>
    </w:p>
    <w:p w14:paraId="0B115985" w14:textId="77777777" w:rsidR="006423FA" w:rsidRPr="006423FA" w:rsidRDefault="006423FA" w:rsidP="006423FA">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zh-CN"/>
        </w:rPr>
      </w:pPr>
      <w:r w:rsidRPr="006423FA">
        <w:rPr>
          <w:rFonts w:ascii="Times New Roman" w:eastAsia="Times New Roman" w:hAnsi="Times New Roman" w:cs="Times New Roman"/>
          <w:sz w:val="20"/>
          <w:szCs w:val="20"/>
          <w:lang w:val="en-GB" w:eastAsia="ja-JP"/>
        </w:rPr>
        <w:t>16.</w:t>
      </w:r>
      <w:r w:rsidRPr="006423FA">
        <w:rPr>
          <w:rFonts w:ascii="Times New Roman" w:eastAsia="Times New Roman" w:hAnsi="Times New Roman" w:cs="Times New Roman"/>
          <w:sz w:val="20"/>
          <w:szCs w:val="20"/>
          <w:lang w:val="en-GB" w:eastAsia="ja-JP"/>
        </w:rPr>
        <w:tab/>
        <w:t xml:space="preserve">Upon reception of the </w:t>
      </w:r>
      <w:r w:rsidRPr="006423FA">
        <w:rPr>
          <w:rFonts w:ascii="Times New Roman" w:eastAsia="Times New Roman" w:hAnsi="Times New Roman" w:cs="Times New Roman"/>
          <w:i/>
          <w:sz w:val="20"/>
          <w:szCs w:val="20"/>
          <w:lang w:val="en-GB" w:eastAsia="ja-JP"/>
        </w:rPr>
        <w:t>UE Context Release</w:t>
      </w:r>
      <w:r w:rsidRPr="006423FA">
        <w:rPr>
          <w:rFonts w:ascii="Times New Roman" w:eastAsia="Times New Roman" w:hAnsi="Times New Roman" w:cs="Times New Roman"/>
          <w:sz w:val="20"/>
          <w:szCs w:val="20"/>
          <w:lang w:val="en-GB" w:eastAsia="ja-JP"/>
        </w:rPr>
        <w:t xml:space="preserve"> message, the source S</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releases radio and C-plane related resources associated to the UE context. Any ongoing data forwarding may continue</w:t>
      </w:r>
    </w:p>
    <w:p w14:paraId="2B71C445" w14:textId="77777777" w:rsidR="006423FA" w:rsidRPr="006423FA" w:rsidRDefault="006423FA" w:rsidP="006423FA">
      <w:pPr>
        <w:pBdr>
          <w:top w:val="single" w:sz="4" w:space="1" w:color="auto"/>
          <w:left w:val="single" w:sz="4" w:space="4" w:color="auto"/>
          <w:bottom w:val="single" w:sz="4" w:space="1" w:color="auto"/>
          <w:right w:val="single" w:sz="4" w:space="4" w:color="auto"/>
        </w:pBdr>
        <w:shd w:val="clear" w:color="auto" w:fill="FFFF00"/>
        <w:ind w:left="284"/>
        <w:jc w:val="center"/>
        <w:rPr>
          <w:rFonts w:ascii="Times New Roman" w:hAnsi="Times New Roman" w:cs="Times New Roman"/>
          <w:i/>
          <w:iCs/>
          <w:lang w:val="en-GB" w:eastAsia="zh-CN"/>
        </w:rPr>
      </w:pPr>
      <w:r w:rsidRPr="006423FA">
        <w:rPr>
          <w:rFonts w:ascii="Times New Roman" w:hAnsi="Times New Roman" w:cs="Times New Roman"/>
          <w:i/>
          <w:iCs/>
          <w:lang w:val="en-GB" w:eastAsia="zh-CN"/>
        </w:rPr>
        <w:t>END OF CHANGED</w:t>
      </w:r>
    </w:p>
    <w:p w14:paraId="46836654" w14:textId="77777777" w:rsidR="006423FA" w:rsidRPr="006423FA" w:rsidRDefault="006423FA" w:rsidP="006423FA">
      <w:pPr>
        <w:ind w:left="284"/>
        <w:rPr>
          <w:rFonts w:ascii="Arial" w:hAnsi="Arial" w:cs="Arial"/>
          <w:b/>
          <w:bCs/>
          <w:lang w:val="en-GB"/>
        </w:rPr>
      </w:pPr>
    </w:p>
    <w:p w14:paraId="39F9877F" w14:textId="77777777" w:rsidR="006423FA" w:rsidRPr="006423FA" w:rsidRDefault="006423FA" w:rsidP="006423FA">
      <w:pPr>
        <w:pBdr>
          <w:top w:val="single" w:sz="4" w:space="1" w:color="auto"/>
          <w:left w:val="single" w:sz="4" w:space="4" w:color="auto"/>
          <w:bottom w:val="single" w:sz="4" w:space="1" w:color="auto"/>
          <w:right w:val="single" w:sz="4" w:space="4" w:color="auto"/>
        </w:pBdr>
        <w:shd w:val="clear" w:color="auto" w:fill="FFFF00"/>
        <w:ind w:left="284"/>
        <w:jc w:val="center"/>
        <w:rPr>
          <w:rFonts w:ascii="Times New Roman" w:hAnsi="Times New Roman" w:cs="Times New Roman"/>
          <w:i/>
          <w:iCs/>
          <w:lang w:val="en-GB" w:eastAsia="zh-CN"/>
        </w:rPr>
      </w:pPr>
      <w:r w:rsidRPr="006423FA">
        <w:rPr>
          <w:rFonts w:ascii="Times New Roman" w:hAnsi="Times New Roman" w:cs="Times New Roman"/>
          <w:i/>
          <w:iCs/>
          <w:lang w:val="en-GB" w:eastAsia="zh-CN"/>
        </w:rPr>
        <w:t>START OF CHANGED</w:t>
      </w:r>
    </w:p>
    <w:p w14:paraId="156ED99E" w14:textId="6972DBE3" w:rsidR="006423FA" w:rsidRDefault="006423FA" w:rsidP="00FB528C">
      <w:pPr>
        <w:rPr>
          <w:rFonts w:ascii="Arial" w:hAnsi="Arial" w:cs="Arial"/>
          <w:b/>
          <w:bCs/>
          <w:lang w:val="en-GB"/>
        </w:rPr>
      </w:pPr>
    </w:p>
    <w:p w14:paraId="43505334" w14:textId="77777777" w:rsidR="006423FA" w:rsidRPr="006423FA" w:rsidRDefault="006423FA" w:rsidP="006423FA">
      <w:pPr>
        <w:keepNext/>
        <w:keepLines/>
        <w:overflowPunct w:val="0"/>
        <w:autoSpaceDE w:val="0"/>
        <w:autoSpaceDN w:val="0"/>
        <w:adjustRightInd w:val="0"/>
        <w:spacing w:before="180" w:after="180"/>
        <w:textAlignment w:val="baseline"/>
        <w:outlineLvl w:val="1"/>
        <w:rPr>
          <w:rFonts w:ascii="Arial" w:eastAsia="Times New Roman" w:hAnsi="Arial" w:cs="Times New Roman"/>
          <w:sz w:val="32"/>
          <w:szCs w:val="20"/>
          <w:lang w:val="en-GB" w:eastAsia="ja-JP"/>
        </w:rPr>
      </w:pPr>
      <w:bookmarkStart w:id="9" w:name="_Toc29248370"/>
      <w:r w:rsidRPr="006423FA">
        <w:rPr>
          <w:rFonts w:ascii="Arial" w:eastAsia="Times New Roman" w:hAnsi="Arial" w:cs="Times New Roman"/>
          <w:sz w:val="32"/>
          <w:szCs w:val="20"/>
          <w:lang w:val="en-GB" w:eastAsia="zh-CN"/>
        </w:rPr>
        <w:t>10.7</w:t>
      </w:r>
      <w:r w:rsidRPr="006423FA">
        <w:rPr>
          <w:rFonts w:ascii="Arial" w:eastAsia="Times New Roman" w:hAnsi="Arial" w:cs="Times New Roman"/>
          <w:sz w:val="32"/>
          <w:szCs w:val="20"/>
          <w:lang w:val="en-GB" w:eastAsia="zh-CN"/>
        </w:rPr>
        <w:tab/>
        <w:t>Inter-Master Node handover with/without Secondary Node change</w:t>
      </w:r>
      <w:bookmarkEnd w:id="9"/>
    </w:p>
    <w:p w14:paraId="7B94D7A4" w14:textId="77777777" w:rsidR="006423FA" w:rsidRPr="006423FA" w:rsidRDefault="006423FA" w:rsidP="006423FA">
      <w:pPr>
        <w:keepNext/>
        <w:keepLines/>
        <w:overflowPunct w:val="0"/>
        <w:autoSpaceDE w:val="0"/>
        <w:autoSpaceDN w:val="0"/>
        <w:adjustRightInd w:val="0"/>
        <w:spacing w:before="120" w:after="180"/>
        <w:textAlignment w:val="baseline"/>
        <w:outlineLvl w:val="2"/>
        <w:rPr>
          <w:rFonts w:ascii="Arial" w:eastAsia="Times New Roman" w:hAnsi="Arial" w:cs="Times New Roman"/>
          <w:sz w:val="28"/>
          <w:szCs w:val="20"/>
          <w:lang w:val="en-GB" w:eastAsia="ja-JP"/>
        </w:rPr>
      </w:pPr>
      <w:bookmarkStart w:id="10" w:name="_Toc29248371"/>
      <w:r w:rsidRPr="006423FA">
        <w:rPr>
          <w:rFonts w:ascii="Arial" w:eastAsia="Times New Roman" w:hAnsi="Arial" w:cs="Times New Roman"/>
          <w:sz w:val="28"/>
          <w:szCs w:val="20"/>
          <w:lang w:val="en-GB" w:eastAsia="ja-JP"/>
        </w:rPr>
        <w:t>10.7.1</w:t>
      </w:r>
      <w:r w:rsidRPr="006423FA">
        <w:rPr>
          <w:rFonts w:ascii="Arial" w:eastAsia="Times New Roman" w:hAnsi="Arial" w:cs="Times New Roman"/>
          <w:sz w:val="28"/>
          <w:szCs w:val="20"/>
          <w:lang w:val="en-GB" w:eastAsia="ja-JP"/>
        </w:rPr>
        <w:tab/>
        <w:t>EN-DC</w:t>
      </w:r>
      <w:bookmarkEnd w:id="10"/>
    </w:p>
    <w:p w14:paraId="1821A20C" w14:textId="77777777" w:rsidR="006423FA" w:rsidRPr="006423FA" w:rsidRDefault="006423FA" w:rsidP="006423FA">
      <w:pPr>
        <w:overflowPunct w:val="0"/>
        <w:autoSpaceDE w:val="0"/>
        <w:autoSpaceDN w:val="0"/>
        <w:adjustRightInd w:val="0"/>
        <w:spacing w:before="120" w:after="180"/>
        <w:textAlignment w:val="baseline"/>
        <w:rPr>
          <w:rFonts w:ascii="Times New Roman" w:eastAsia="Times New Roman" w:hAnsi="Times New Roman" w:cs="Times New Roman"/>
          <w:sz w:val="20"/>
          <w:szCs w:val="20"/>
          <w:lang w:val="en-GB" w:eastAsia="ja-JP"/>
        </w:rPr>
      </w:pPr>
      <w:r w:rsidRPr="006423FA">
        <w:rPr>
          <w:rFonts w:ascii="Times New Roman" w:eastAsia="Times New Roman" w:hAnsi="Times New Roman" w:cs="Times New Roman"/>
          <w:sz w:val="20"/>
          <w:szCs w:val="20"/>
          <w:lang w:val="en-GB" w:eastAsia="ja-JP"/>
        </w:rPr>
        <w:t xml:space="preserve">Inter-Master Node handover </w:t>
      </w:r>
      <w:r w:rsidRPr="006423FA">
        <w:rPr>
          <w:rFonts w:ascii="Times New Roman" w:eastAsia="Times New Roman" w:hAnsi="Times New Roman" w:cs="Times New Roman"/>
          <w:sz w:val="20"/>
          <w:szCs w:val="20"/>
          <w:lang w:val="en-GB" w:eastAsia="zh-CN"/>
        </w:rPr>
        <w:t>with/</w:t>
      </w:r>
      <w:r w:rsidRPr="006423FA">
        <w:rPr>
          <w:rFonts w:ascii="Times New Roman" w:eastAsia="Times New Roman" w:hAnsi="Times New Roman" w:cs="Times New Roman"/>
          <w:sz w:val="20"/>
          <w:szCs w:val="20"/>
          <w:lang w:val="en-GB" w:eastAsia="ja-JP"/>
        </w:rPr>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14:paraId="5D525663" w14:textId="77777777" w:rsidR="006423FA" w:rsidRPr="006423FA" w:rsidRDefault="006423FA" w:rsidP="006423FA">
      <w:pPr>
        <w:keepLines/>
        <w:overflowPunct w:val="0"/>
        <w:autoSpaceDE w:val="0"/>
        <w:autoSpaceDN w:val="0"/>
        <w:adjustRightInd w:val="0"/>
        <w:spacing w:before="120" w:after="180"/>
        <w:ind w:left="1135" w:hanging="851"/>
        <w:textAlignment w:val="baseline"/>
        <w:rPr>
          <w:rFonts w:ascii="Times New Roman" w:eastAsia="Times New Roman" w:hAnsi="Times New Roman" w:cs="Times New Roman"/>
          <w:sz w:val="20"/>
          <w:szCs w:val="20"/>
          <w:lang w:val="en-GB" w:eastAsia="ja-JP"/>
        </w:rPr>
      </w:pPr>
      <w:r w:rsidRPr="006423FA">
        <w:rPr>
          <w:rFonts w:ascii="Times New Roman" w:eastAsia="Times New Roman" w:hAnsi="Times New Roman" w:cs="Times New Roman"/>
          <w:sz w:val="20"/>
          <w:szCs w:val="20"/>
          <w:lang w:val="en-GB" w:eastAsia="ja-JP"/>
        </w:rPr>
        <w:t>NOTE 1:</w:t>
      </w:r>
      <w:r w:rsidRPr="006423FA">
        <w:rPr>
          <w:rFonts w:ascii="Times New Roman" w:eastAsia="Times New Roman" w:hAnsi="Times New Roman" w:cs="Times New Roman"/>
          <w:sz w:val="20"/>
          <w:szCs w:val="20"/>
          <w:lang w:val="en-GB" w:eastAsia="ja-JP"/>
        </w:rPr>
        <w:tab/>
        <w:t xml:space="preserve">Inter-system Inter-Master node handover </w:t>
      </w:r>
      <w:r w:rsidRPr="006423FA">
        <w:rPr>
          <w:rFonts w:ascii="Times New Roman" w:eastAsia="Times New Roman" w:hAnsi="Times New Roman" w:cs="Times New Roman"/>
          <w:sz w:val="20"/>
          <w:szCs w:val="20"/>
          <w:lang w:val="en-GB" w:eastAsia="zh-CN"/>
        </w:rPr>
        <w:t>with/</w:t>
      </w:r>
      <w:r w:rsidRPr="006423FA">
        <w:rPr>
          <w:rFonts w:ascii="Times New Roman" w:eastAsia="Times New Roman" w:hAnsi="Times New Roman" w:cs="Times New Roman"/>
          <w:sz w:val="20"/>
          <w:szCs w:val="20"/>
          <w:lang w:val="en-GB" w:eastAsia="ja-JP"/>
        </w:rPr>
        <w:t>without SN change is not supported in this version of the protocol (e.g. no transition from EN-DC to NGEN-DC or NR-DC).</w:t>
      </w:r>
    </w:p>
    <w:p w14:paraId="3AC8FE5D" w14:textId="77777777" w:rsidR="006423FA" w:rsidRPr="006423FA" w:rsidRDefault="0007055A" w:rsidP="006423FA">
      <w:pPr>
        <w:keepNext/>
        <w:keepLines/>
        <w:overflowPunct w:val="0"/>
        <w:autoSpaceDE w:val="0"/>
        <w:autoSpaceDN w:val="0"/>
        <w:adjustRightInd w:val="0"/>
        <w:spacing w:before="120" w:after="180"/>
        <w:jc w:val="center"/>
        <w:textAlignment w:val="baseline"/>
        <w:rPr>
          <w:rFonts w:ascii="Times New Roman" w:eastAsia="Times New Roman" w:hAnsi="Times New Roman" w:cs="Times New Roman"/>
          <w:b/>
          <w:sz w:val="20"/>
          <w:szCs w:val="20"/>
          <w:lang w:val="en-GB" w:eastAsia="ja-JP"/>
        </w:rPr>
      </w:pPr>
      <w:r w:rsidRPr="006423FA">
        <w:rPr>
          <w:rFonts w:ascii="Arial" w:eastAsia="Times New Roman" w:hAnsi="Arial" w:cs="Times New Roman"/>
          <w:b/>
          <w:noProof/>
          <w:sz w:val="20"/>
          <w:szCs w:val="20"/>
          <w:lang w:val="en-GB" w:eastAsia="ja-JP"/>
        </w:rPr>
        <w:object w:dxaOrig="14206" w:dyaOrig="9661" w14:anchorId="058121AB">
          <v:shape id="_x0000_i1028" type="#_x0000_t75" alt="" style="width:481.4pt;height:327.95pt;mso-width-percent:0;mso-height-percent:0;mso-width-percent:0;mso-height-percent:0" o:ole="">
            <v:imagedata r:id="rId11" o:title=""/>
          </v:shape>
          <o:OLEObject Type="Embed" ProgID="Visio.Drawing.15" ShapeID="_x0000_i1028" DrawAspect="Content" ObjectID="_1643132582" r:id="rId17"/>
        </w:object>
      </w:r>
    </w:p>
    <w:p w14:paraId="4BD30CED" w14:textId="77777777" w:rsidR="006423FA" w:rsidRPr="006423FA" w:rsidRDefault="006423FA" w:rsidP="006423FA">
      <w:pPr>
        <w:keepLines/>
        <w:overflowPunct w:val="0"/>
        <w:autoSpaceDE w:val="0"/>
        <w:autoSpaceDN w:val="0"/>
        <w:adjustRightInd w:val="0"/>
        <w:spacing w:before="120" w:after="240"/>
        <w:jc w:val="center"/>
        <w:textAlignment w:val="baseline"/>
        <w:rPr>
          <w:rFonts w:ascii="Arial" w:eastAsia="Times New Roman" w:hAnsi="Arial" w:cs="Times New Roman"/>
          <w:b/>
          <w:sz w:val="20"/>
          <w:szCs w:val="20"/>
          <w:lang w:val="en-GB" w:eastAsia="ja-JP"/>
        </w:rPr>
      </w:pPr>
      <w:r w:rsidRPr="006423FA">
        <w:rPr>
          <w:rFonts w:ascii="Arial" w:eastAsia="Times New Roman" w:hAnsi="Arial" w:cs="Times New Roman"/>
          <w:b/>
          <w:sz w:val="20"/>
          <w:szCs w:val="20"/>
          <w:lang w:val="en-GB" w:eastAsia="ja-JP"/>
        </w:rPr>
        <w:t>Figure 10.7.1-1: Inter-MN handover with/without MN initiated SN change</w:t>
      </w:r>
    </w:p>
    <w:p w14:paraId="7AA3C373" w14:textId="77777777" w:rsidR="006423FA" w:rsidRPr="006423FA" w:rsidRDefault="006423FA" w:rsidP="006423FA">
      <w:pPr>
        <w:overflowPunct w:val="0"/>
        <w:autoSpaceDE w:val="0"/>
        <w:autoSpaceDN w:val="0"/>
        <w:adjustRightInd w:val="0"/>
        <w:spacing w:before="120" w:after="180"/>
        <w:textAlignment w:val="baseline"/>
        <w:rPr>
          <w:rFonts w:ascii="Times New Roman" w:eastAsia="Times New Roman" w:hAnsi="Times New Roman" w:cs="Times New Roman"/>
          <w:sz w:val="20"/>
          <w:szCs w:val="20"/>
          <w:lang w:val="en-GB" w:eastAsia="ja-JP"/>
        </w:rPr>
      </w:pPr>
      <w:r w:rsidRPr="006423FA">
        <w:rPr>
          <w:rFonts w:ascii="Times New Roman" w:eastAsia="Times New Roman" w:hAnsi="Times New Roman" w:cs="Times New Roman"/>
          <w:sz w:val="20"/>
          <w:szCs w:val="20"/>
          <w:lang w:val="en-GB" w:eastAsia="ja-JP"/>
        </w:rPr>
        <w:t xml:space="preserve">Figure 10.7.1-1 shows an example </w:t>
      </w:r>
      <w:proofErr w:type="spellStart"/>
      <w:r w:rsidRPr="006423FA">
        <w:rPr>
          <w:rFonts w:ascii="Times New Roman" w:eastAsia="Times New Roman" w:hAnsi="Times New Roman" w:cs="Times New Roman"/>
          <w:sz w:val="20"/>
          <w:szCs w:val="20"/>
          <w:lang w:val="en-GB" w:eastAsia="ja-JP"/>
        </w:rPr>
        <w:t>signaling</w:t>
      </w:r>
      <w:proofErr w:type="spellEnd"/>
      <w:r w:rsidRPr="006423FA">
        <w:rPr>
          <w:rFonts w:ascii="Times New Roman" w:eastAsia="Times New Roman" w:hAnsi="Times New Roman" w:cs="Times New Roman"/>
          <w:sz w:val="20"/>
          <w:szCs w:val="20"/>
          <w:lang w:val="en-GB" w:eastAsia="ja-JP"/>
        </w:rPr>
        <w:t xml:space="preserve"> flow for inter-Master Node handover with or without MN initiated Secondary Node change:</w:t>
      </w:r>
    </w:p>
    <w:p w14:paraId="778E0D6F" w14:textId="77777777" w:rsidR="006423FA" w:rsidRPr="006423FA" w:rsidRDefault="006423FA" w:rsidP="006423FA">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ja-JP"/>
        </w:rPr>
      </w:pPr>
      <w:r w:rsidRPr="006423FA">
        <w:rPr>
          <w:rFonts w:ascii="Times New Roman" w:eastAsia="Times New Roman" w:hAnsi="Times New Roman" w:cs="Times New Roman"/>
          <w:sz w:val="20"/>
          <w:szCs w:val="20"/>
          <w:lang w:val="en-GB" w:eastAsia="ja-JP"/>
        </w:rPr>
        <w:t>NOTE 2:</w:t>
      </w:r>
      <w:r w:rsidRPr="006423FA">
        <w:rPr>
          <w:rFonts w:ascii="Times New Roman" w:eastAsia="Times New Roman" w:hAnsi="Times New Roman" w:cs="Times New Roman"/>
          <w:sz w:val="20"/>
          <w:szCs w:val="20"/>
          <w:lang w:val="en-GB" w:eastAsia="ja-JP"/>
        </w:rPr>
        <w:tab/>
      </w:r>
      <w:r w:rsidRPr="006423FA">
        <w:rPr>
          <w:rFonts w:ascii="Times New Roman" w:eastAsia="Times New Roman" w:hAnsi="Times New Roman" w:cs="Times New Roman"/>
          <w:kern w:val="2"/>
          <w:sz w:val="20"/>
          <w:szCs w:val="20"/>
          <w:lang w:val="en-GB" w:eastAsia="zh-CN"/>
        </w:rPr>
        <w:t>For an inter-Master Node handover without Secondary Node change, the source SN and the target SN shown in Figure 10.7.1-1 are the same node.</w:t>
      </w:r>
    </w:p>
    <w:p w14:paraId="1FA64281" w14:textId="77777777" w:rsidR="006423FA" w:rsidRPr="006423FA" w:rsidRDefault="006423FA" w:rsidP="006423FA">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ja-JP"/>
        </w:rPr>
      </w:pPr>
      <w:r w:rsidRPr="006423FA">
        <w:rPr>
          <w:rFonts w:ascii="Times New Roman" w:eastAsia="Times New Roman" w:hAnsi="Times New Roman" w:cs="Times New Roman"/>
          <w:sz w:val="20"/>
          <w:szCs w:val="20"/>
          <w:lang w:val="en-GB" w:eastAsia="ja-JP"/>
        </w:rPr>
        <w:t>1.</w:t>
      </w:r>
      <w:r w:rsidRPr="006423FA">
        <w:rPr>
          <w:rFonts w:ascii="Times New Roman" w:eastAsia="Times New Roman" w:hAnsi="Times New Roman" w:cs="Times New Roman"/>
          <w:sz w:val="20"/>
          <w:szCs w:val="20"/>
          <w:lang w:val="en-GB" w:eastAsia="ja-JP"/>
        </w:rPr>
        <w:tab/>
        <w:t>The source MN starts the handover procedure by initiating the X2 Handover Preparation procedure including both MCG and SCG configuration. The source MN includes the (source) SN UE X2AP ID</w:t>
      </w:r>
      <w:r w:rsidRPr="006423FA">
        <w:rPr>
          <w:rFonts w:ascii="Times New Roman" w:eastAsia="Times New Roman" w:hAnsi="Times New Roman" w:cs="Times New Roman"/>
          <w:sz w:val="20"/>
          <w:szCs w:val="20"/>
          <w:lang w:val="en-GB" w:eastAsia="zh-CN"/>
        </w:rPr>
        <w:t>,</w:t>
      </w:r>
      <w:r w:rsidRPr="006423FA">
        <w:rPr>
          <w:rFonts w:ascii="Times New Roman" w:eastAsia="Times New Roman" w:hAnsi="Times New Roman" w:cs="Times New Roman"/>
          <w:sz w:val="20"/>
          <w:szCs w:val="20"/>
          <w:lang w:val="en-GB" w:eastAsia="ja-JP"/>
        </w:rPr>
        <w:t xml:space="preserve"> SN ID </w:t>
      </w:r>
      <w:r w:rsidRPr="006423FA">
        <w:rPr>
          <w:rFonts w:ascii="Times New Roman" w:eastAsia="Times New Roman" w:hAnsi="Times New Roman" w:cs="Times New Roman"/>
          <w:sz w:val="20"/>
          <w:szCs w:val="20"/>
          <w:lang w:val="en-GB" w:eastAsia="zh-CN"/>
        </w:rPr>
        <w:t>and</w:t>
      </w:r>
      <w:r w:rsidRPr="006423FA">
        <w:rPr>
          <w:rFonts w:ascii="Times New Roman" w:eastAsia="Times New Roman" w:hAnsi="Times New Roman" w:cs="Times New Roman"/>
          <w:sz w:val="20"/>
          <w:szCs w:val="20"/>
          <w:lang w:val="en-GB" w:eastAsia="ja-JP"/>
        </w:rPr>
        <w:t xml:space="preserve"> the UE context in the (source) SN in the </w:t>
      </w:r>
      <w:r w:rsidRPr="006423FA">
        <w:rPr>
          <w:rFonts w:ascii="Times New Roman" w:eastAsia="Times New Roman" w:hAnsi="Times New Roman" w:cs="Times New Roman"/>
          <w:i/>
          <w:sz w:val="20"/>
          <w:szCs w:val="20"/>
          <w:lang w:val="en-GB" w:eastAsia="ja-JP"/>
        </w:rPr>
        <w:t>Handover Request</w:t>
      </w:r>
      <w:r w:rsidRPr="006423FA">
        <w:rPr>
          <w:rFonts w:ascii="Times New Roman" w:eastAsia="Times New Roman" w:hAnsi="Times New Roman" w:cs="Times New Roman"/>
          <w:sz w:val="20"/>
          <w:szCs w:val="20"/>
          <w:lang w:val="en-GB" w:eastAsia="ja-JP"/>
        </w:rPr>
        <w:t xml:space="preserve"> message.</w:t>
      </w:r>
    </w:p>
    <w:p w14:paraId="485206FC" w14:textId="77777777" w:rsidR="006423FA" w:rsidRPr="006423FA" w:rsidRDefault="006423FA" w:rsidP="006423FA">
      <w:pPr>
        <w:keepLines/>
        <w:overflowPunct w:val="0"/>
        <w:autoSpaceDE w:val="0"/>
        <w:autoSpaceDN w:val="0"/>
        <w:adjustRightInd w:val="0"/>
        <w:spacing w:after="180"/>
        <w:ind w:left="1135" w:hanging="851"/>
        <w:textAlignment w:val="baseline"/>
        <w:rPr>
          <w:rFonts w:ascii="Times New Roman" w:eastAsia="Times New Roman" w:hAnsi="Times New Roman" w:cs="Times New Roman"/>
          <w:i/>
          <w:iCs/>
          <w:sz w:val="20"/>
          <w:szCs w:val="20"/>
          <w:lang w:val="en-GB" w:eastAsia="ja-JP"/>
        </w:rPr>
      </w:pPr>
      <w:r w:rsidRPr="006423FA">
        <w:rPr>
          <w:rFonts w:ascii="Times New Roman" w:eastAsia="Times New Roman" w:hAnsi="Times New Roman" w:cs="Times New Roman"/>
          <w:sz w:val="20"/>
          <w:szCs w:val="20"/>
          <w:lang w:val="en-GB" w:eastAsia="ja-JP"/>
        </w:rPr>
        <w:t>NOTE 3:</w:t>
      </w:r>
      <w:r w:rsidRPr="006423FA">
        <w:rPr>
          <w:rFonts w:ascii="Times New Roman" w:eastAsia="Times New Roman" w:hAnsi="Times New Roman" w:cs="Times New Roman"/>
          <w:sz w:val="20"/>
          <w:szCs w:val="20"/>
          <w:lang w:val="en-GB" w:eastAsia="ja-JP"/>
        </w:rPr>
        <w:tab/>
        <w:t>The source MN may trigger the MN-initiated SN Modification procedure (to the source SN) to retrieve the current SCG configuration before step 1.</w:t>
      </w:r>
    </w:p>
    <w:p w14:paraId="0DE2CD43" w14:textId="77777777" w:rsidR="006423FA" w:rsidRPr="006423FA" w:rsidRDefault="006423FA" w:rsidP="006423FA">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ja-JP"/>
        </w:rPr>
      </w:pPr>
      <w:r w:rsidRPr="006423FA">
        <w:rPr>
          <w:rFonts w:ascii="Times New Roman" w:eastAsia="Times New Roman" w:hAnsi="Times New Roman" w:cs="Times New Roman"/>
          <w:sz w:val="20"/>
          <w:szCs w:val="20"/>
          <w:lang w:val="en-GB" w:eastAsia="ja-JP"/>
        </w:rPr>
        <w:t>2.</w:t>
      </w:r>
      <w:r w:rsidRPr="006423FA">
        <w:rPr>
          <w:rFonts w:ascii="Times New Roman" w:eastAsia="Times New Roman" w:hAnsi="Times New Roman" w:cs="Times New Roman"/>
          <w:sz w:val="20"/>
          <w:szCs w:val="20"/>
          <w:lang w:val="en-GB" w:eastAsia="ja-JP"/>
        </w:rPr>
        <w:tab/>
        <w:t xml:space="preserve">If the target MN decides to keep the SN, the target MN sends </w:t>
      </w:r>
      <w:r w:rsidRPr="006423FA">
        <w:rPr>
          <w:rFonts w:ascii="Times New Roman" w:eastAsia="Times New Roman" w:hAnsi="Times New Roman" w:cs="Times New Roman"/>
          <w:i/>
          <w:sz w:val="20"/>
          <w:szCs w:val="20"/>
          <w:lang w:val="en-GB" w:eastAsia="ja-JP"/>
        </w:rPr>
        <w:t>SN Addition Request</w:t>
      </w:r>
      <w:r w:rsidRPr="006423FA">
        <w:rPr>
          <w:rFonts w:ascii="Times New Roman" w:eastAsia="Times New Roman" w:hAnsi="Times New Roman" w:cs="Times New Roman"/>
          <w:sz w:val="20"/>
          <w:szCs w:val="20"/>
          <w:lang w:val="en-GB" w:eastAsia="ja-JP"/>
        </w:rPr>
        <w:t xml:space="preserve"> to the SN</w:t>
      </w:r>
      <w:r w:rsidRPr="006423FA">
        <w:rPr>
          <w:rFonts w:ascii="Times New Roman" w:eastAsia="Times New Roman" w:hAnsi="Times New Roman" w:cs="Times New Roman"/>
          <w:sz w:val="20"/>
          <w:szCs w:val="20"/>
          <w:lang w:val="en-GB" w:eastAsia="zh-CN"/>
        </w:rPr>
        <w:t xml:space="preserve"> including </w:t>
      </w:r>
      <w:r w:rsidRPr="006423FA">
        <w:rPr>
          <w:rFonts w:ascii="Times New Roman" w:eastAsia="Malgun Gothic" w:hAnsi="Times New Roman" w:cs="Times New Roman"/>
          <w:sz w:val="20"/>
          <w:szCs w:val="20"/>
          <w:lang w:val="en-GB" w:eastAsia="ko-KR"/>
        </w:rPr>
        <w:t xml:space="preserve">the SN UE X2AP ID </w:t>
      </w:r>
      <w:r w:rsidRPr="006423FA">
        <w:rPr>
          <w:rFonts w:ascii="Times New Roman" w:eastAsia="Times New Roman" w:hAnsi="Times New Roman" w:cs="Times New Roman"/>
          <w:sz w:val="20"/>
          <w:szCs w:val="20"/>
          <w:lang w:val="en-GB" w:eastAsia="zh-CN"/>
        </w:rPr>
        <w:t xml:space="preserve">as a reference </w:t>
      </w:r>
      <w:r w:rsidRPr="006423FA">
        <w:rPr>
          <w:rFonts w:ascii="Times New Roman" w:eastAsia="Times New Roman" w:hAnsi="Times New Roman" w:cs="Times New Roman"/>
          <w:sz w:val="20"/>
          <w:szCs w:val="20"/>
          <w:lang w:val="en-GB" w:eastAsia="ja-JP"/>
        </w:rPr>
        <w:t xml:space="preserve">to the UE context in the SN that was established by </w:t>
      </w:r>
      <w:r w:rsidRPr="006423FA">
        <w:rPr>
          <w:rFonts w:ascii="Times New Roman" w:eastAsia="Times New Roman" w:hAnsi="Times New Roman" w:cs="Times New Roman"/>
          <w:sz w:val="20"/>
          <w:szCs w:val="20"/>
          <w:lang w:val="en-GB" w:eastAsia="zh-CN"/>
        </w:rPr>
        <w:t xml:space="preserve">the </w:t>
      </w:r>
      <w:r w:rsidRPr="006423FA">
        <w:rPr>
          <w:rFonts w:ascii="Times New Roman" w:eastAsia="Times New Roman" w:hAnsi="Times New Roman" w:cs="Times New Roman"/>
          <w:sz w:val="20"/>
          <w:szCs w:val="20"/>
          <w:lang w:val="en-GB" w:eastAsia="ja-JP"/>
        </w:rPr>
        <w:t>s</w:t>
      </w:r>
      <w:r w:rsidRPr="006423FA">
        <w:rPr>
          <w:rFonts w:ascii="Times New Roman" w:eastAsia="Times New Roman" w:hAnsi="Times New Roman" w:cs="Times New Roman"/>
          <w:sz w:val="20"/>
          <w:szCs w:val="20"/>
          <w:lang w:val="en-GB" w:eastAsia="zh-CN"/>
        </w:rPr>
        <w:t>ource M</w:t>
      </w:r>
      <w:r w:rsidRPr="006423FA">
        <w:rPr>
          <w:rFonts w:ascii="Times New Roman" w:eastAsia="Times New Roman" w:hAnsi="Times New Roman" w:cs="Times New Roman"/>
          <w:sz w:val="20"/>
          <w:szCs w:val="20"/>
          <w:lang w:val="en-GB" w:eastAsia="ja-JP"/>
        </w:rPr>
        <w:t>N.</w:t>
      </w:r>
      <w:r w:rsidRPr="006423FA">
        <w:rPr>
          <w:rFonts w:ascii="Times New Roman" w:eastAsia="Times New Roman" w:hAnsi="Times New Roman" w:cs="Times New Roman"/>
          <w:sz w:val="20"/>
          <w:szCs w:val="20"/>
          <w:lang w:val="en-GB" w:eastAsia="zh-CN"/>
        </w:rPr>
        <w:t xml:space="preserve"> If the target MN decides to change the SN, the target MN sends the </w:t>
      </w:r>
      <w:proofErr w:type="spellStart"/>
      <w:r w:rsidRPr="006423FA">
        <w:rPr>
          <w:rFonts w:ascii="Times New Roman" w:eastAsia="Times New Roman" w:hAnsi="Times New Roman" w:cs="Times New Roman"/>
          <w:i/>
          <w:sz w:val="20"/>
          <w:szCs w:val="20"/>
          <w:lang w:val="en-GB" w:eastAsia="zh-CN"/>
        </w:rPr>
        <w:t>SgNB</w:t>
      </w:r>
      <w:proofErr w:type="spellEnd"/>
      <w:r w:rsidRPr="006423FA">
        <w:rPr>
          <w:rFonts w:ascii="Times New Roman" w:eastAsia="Times New Roman" w:hAnsi="Times New Roman" w:cs="Times New Roman"/>
          <w:i/>
          <w:sz w:val="20"/>
          <w:szCs w:val="20"/>
          <w:lang w:val="en-GB" w:eastAsia="zh-CN"/>
        </w:rPr>
        <w:t xml:space="preserve"> Addition Request</w:t>
      </w:r>
      <w:r w:rsidRPr="006423FA">
        <w:rPr>
          <w:rFonts w:ascii="Times New Roman" w:eastAsia="Times New Roman" w:hAnsi="Times New Roman" w:cs="Times New Roman"/>
          <w:sz w:val="20"/>
          <w:szCs w:val="20"/>
          <w:lang w:val="en-GB" w:eastAsia="zh-CN"/>
        </w:rPr>
        <w:t xml:space="preserve"> to the target SN including the UE context in the source SN that was established by the source MN.</w:t>
      </w:r>
    </w:p>
    <w:p w14:paraId="50E94367" w14:textId="77777777" w:rsidR="006423FA" w:rsidRPr="006423FA" w:rsidRDefault="006423FA" w:rsidP="006423FA">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ja-JP"/>
        </w:rPr>
      </w:pPr>
      <w:r w:rsidRPr="006423FA">
        <w:rPr>
          <w:rFonts w:ascii="Times New Roman" w:eastAsia="Times New Roman" w:hAnsi="Times New Roman" w:cs="Times New Roman"/>
          <w:sz w:val="20"/>
          <w:szCs w:val="20"/>
          <w:lang w:val="en-GB" w:eastAsia="ja-JP"/>
        </w:rPr>
        <w:t>3.</w:t>
      </w:r>
      <w:r w:rsidRPr="006423FA">
        <w:rPr>
          <w:rFonts w:ascii="Times New Roman" w:eastAsia="Times New Roman" w:hAnsi="Times New Roman" w:cs="Times New Roman"/>
          <w:sz w:val="20"/>
          <w:szCs w:val="20"/>
          <w:lang w:val="en-GB" w:eastAsia="ja-JP"/>
        </w:rPr>
        <w:tab/>
        <w:t xml:space="preserve">The (target) SN replies with </w:t>
      </w:r>
      <w:r w:rsidRPr="006423FA">
        <w:rPr>
          <w:rFonts w:ascii="Times New Roman" w:eastAsia="Times New Roman" w:hAnsi="Times New Roman" w:cs="Times New Roman"/>
          <w:i/>
          <w:sz w:val="20"/>
          <w:szCs w:val="20"/>
          <w:lang w:val="en-GB" w:eastAsia="ja-JP"/>
        </w:rPr>
        <w:t>SN Addition Request Acknowledge</w:t>
      </w:r>
      <w:r w:rsidRPr="006423FA">
        <w:rPr>
          <w:rFonts w:ascii="Times New Roman" w:eastAsia="Times New Roman" w:hAnsi="Times New Roman" w:cs="Times New Roman"/>
          <w:sz w:val="20"/>
          <w:szCs w:val="20"/>
          <w:lang w:val="en-GB" w:eastAsia="ja-JP"/>
        </w:rPr>
        <w:t>. The (target) SN may include the indication of the full or delta RRC configuration.</w:t>
      </w:r>
    </w:p>
    <w:p w14:paraId="1FCBABE0" w14:textId="77777777" w:rsidR="006423FA" w:rsidRPr="006423FA" w:rsidRDefault="006423FA" w:rsidP="006423FA">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ja-JP"/>
        </w:rPr>
      </w:pPr>
      <w:r w:rsidRPr="006423FA">
        <w:rPr>
          <w:rFonts w:ascii="Times New Roman" w:eastAsia="Times New Roman" w:hAnsi="Times New Roman" w:cs="Times New Roman"/>
          <w:sz w:val="20"/>
          <w:szCs w:val="20"/>
          <w:lang w:val="en-GB" w:eastAsia="ja-JP"/>
        </w:rPr>
        <w:t>4.</w:t>
      </w:r>
      <w:r w:rsidRPr="006423FA">
        <w:rPr>
          <w:rFonts w:ascii="Times New Roman" w:eastAsia="Times New Roman" w:hAnsi="Times New Roman" w:cs="Times New Roman"/>
          <w:sz w:val="20"/>
          <w:szCs w:val="20"/>
          <w:lang w:val="en-GB" w:eastAsia="ja-JP"/>
        </w:rPr>
        <w:tab/>
        <w:t xml:space="preserve">The target MN includes within the </w:t>
      </w:r>
      <w:r w:rsidRPr="006423FA">
        <w:rPr>
          <w:rFonts w:ascii="Times New Roman" w:eastAsia="Times New Roman" w:hAnsi="Times New Roman" w:cs="Times New Roman"/>
          <w:i/>
          <w:sz w:val="20"/>
          <w:szCs w:val="20"/>
          <w:lang w:val="en-GB" w:eastAsia="ja-JP"/>
        </w:rPr>
        <w:t>Handover Request Acknowledge</w:t>
      </w:r>
      <w:r w:rsidRPr="006423FA">
        <w:rPr>
          <w:rFonts w:ascii="Times New Roman" w:eastAsia="Times New Roman" w:hAnsi="Times New Roman" w:cs="Times New Roman"/>
          <w:sz w:val="20"/>
          <w:szCs w:val="20"/>
          <w:lang w:val="en-GB" w:eastAsia="ja-JP"/>
        </w:rPr>
        <w:t xml:space="preserve"> message a transparent container to be sent to the UE as an RRC message to perform the </w:t>
      </w:r>
      <w:proofErr w:type="gramStart"/>
      <w:r w:rsidRPr="006423FA">
        <w:rPr>
          <w:rFonts w:ascii="Times New Roman" w:eastAsia="Times New Roman" w:hAnsi="Times New Roman" w:cs="Times New Roman"/>
          <w:sz w:val="20"/>
          <w:szCs w:val="20"/>
          <w:lang w:val="en-GB" w:eastAsia="ja-JP"/>
        </w:rPr>
        <w:t>handover, and</w:t>
      </w:r>
      <w:proofErr w:type="gramEnd"/>
      <w:r w:rsidRPr="006423FA">
        <w:rPr>
          <w:rFonts w:ascii="Times New Roman" w:eastAsia="Times New Roman" w:hAnsi="Times New Roman" w:cs="Times New Roman"/>
          <w:sz w:val="20"/>
          <w:szCs w:val="20"/>
          <w:lang w:val="en-GB" w:eastAsia="ja-JP"/>
        </w:rPr>
        <w:t xml:space="preserve"> may also provide forwarding addresses to the source MN.</w:t>
      </w:r>
      <w:r w:rsidRPr="006423FA">
        <w:rPr>
          <w:rFonts w:ascii="Times New Roman" w:eastAsia="Times New Roman" w:hAnsi="Times New Roman" w:cs="Times New Roman"/>
          <w:sz w:val="20"/>
          <w:szCs w:val="20"/>
          <w:lang w:val="en-GB" w:eastAsia="zh-CN"/>
        </w:rPr>
        <w:t xml:space="preserve"> The target MN indicates to the source MN that the UE context in </w:t>
      </w:r>
      <w:r w:rsidRPr="006423FA">
        <w:rPr>
          <w:rFonts w:ascii="Times New Roman" w:eastAsia="Times New Roman" w:hAnsi="Times New Roman" w:cs="Times New Roman"/>
          <w:sz w:val="20"/>
          <w:szCs w:val="20"/>
          <w:lang w:val="en-GB" w:eastAsia="ja-JP"/>
        </w:rPr>
        <w:t>the</w:t>
      </w:r>
      <w:r w:rsidRPr="006423FA">
        <w:rPr>
          <w:rFonts w:ascii="Times New Roman" w:eastAsia="Times New Roman" w:hAnsi="Times New Roman" w:cs="Times New Roman"/>
          <w:sz w:val="20"/>
          <w:szCs w:val="20"/>
          <w:lang w:val="en-GB" w:eastAsia="zh-CN"/>
        </w:rPr>
        <w:t xml:space="preserve"> SN is kept if </w:t>
      </w:r>
      <w:r w:rsidRPr="006423FA">
        <w:rPr>
          <w:rFonts w:ascii="Times New Roman" w:eastAsia="Times New Roman" w:hAnsi="Times New Roman" w:cs="Times New Roman"/>
          <w:sz w:val="20"/>
          <w:szCs w:val="20"/>
          <w:lang w:val="en-GB" w:eastAsia="ja-JP"/>
        </w:rPr>
        <w:t>the target MN and the SN decided to keep the UE context in the SN in step 2 and step 3.</w:t>
      </w:r>
    </w:p>
    <w:p w14:paraId="638D619A" w14:textId="0B12D678" w:rsidR="006423FA" w:rsidRDefault="006423FA" w:rsidP="006423FA">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ja-JP"/>
        </w:rPr>
      </w:pPr>
      <w:r w:rsidRPr="006423FA">
        <w:rPr>
          <w:rFonts w:ascii="Times New Roman" w:eastAsia="Times New Roman" w:hAnsi="Times New Roman" w:cs="Times New Roman"/>
          <w:sz w:val="20"/>
          <w:szCs w:val="20"/>
          <w:lang w:val="en-GB" w:eastAsia="ja-JP"/>
        </w:rPr>
        <w:t>5.</w:t>
      </w:r>
      <w:r w:rsidRPr="006423FA">
        <w:rPr>
          <w:rFonts w:ascii="Times New Roman" w:eastAsia="Times New Roman" w:hAnsi="Times New Roman" w:cs="Times New Roman"/>
          <w:sz w:val="20"/>
          <w:szCs w:val="20"/>
          <w:lang w:val="en-GB" w:eastAsia="ja-JP"/>
        </w:rPr>
        <w:tab/>
        <w:t xml:space="preserve">The source MN sends </w:t>
      </w:r>
      <w:r w:rsidRPr="006423FA">
        <w:rPr>
          <w:rFonts w:ascii="Times New Roman" w:eastAsia="Times New Roman" w:hAnsi="Times New Roman" w:cs="Times New Roman"/>
          <w:i/>
          <w:sz w:val="20"/>
          <w:szCs w:val="20"/>
          <w:lang w:val="en-GB" w:eastAsia="ja-JP"/>
        </w:rPr>
        <w:t>SN Release Request</w:t>
      </w:r>
      <w:r w:rsidRPr="006423FA">
        <w:rPr>
          <w:rFonts w:ascii="Times New Roman" w:eastAsia="Times New Roman" w:hAnsi="Times New Roman" w:cs="Times New Roman"/>
          <w:sz w:val="20"/>
          <w:szCs w:val="20"/>
          <w:lang w:val="en-GB" w:eastAsia="ja-JP"/>
        </w:rPr>
        <w:t xml:space="preserve"> to the (</w:t>
      </w:r>
      <w:r w:rsidRPr="006423FA">
        <w:rPr>
          <w:rFonts w:ascii="Times New Roman" w:eastAsia="Times New Roman" w:hAnsi="Times New Roman" w:cs="Times New Roman"/>
          <w:sz w:val="20"/>
          <w:szCs w:val="20"/>
          <w:lang w:val="en-GB" w:eastAsia="zh-CN"/>
        </w:rPr>
        <w:t xml:space="preserve">source) </w:t>
      </w:r>
      <w:r w:rsidRPr="006423FA">
        <w:rPr>
          <w:rFonts w:ascii="Times New Roman" w:eastAsia="Times New Roman" w:hAnsi="Times New Roman" w:cs="Times New Roman"/>
          <w:sz w:val="20"/>
          <w:szCs w:val="20"/>
          <w:lang w:val="en-GB" w:eastAsia="ja-JP"/>
        </w:rPr>
        <w:t>SN including a Cause indicating MCG mobility. The (source) SN acknowledges the release request. The source MN indicates to the (</w:t>
      </w:r>
      <w:r w:rsidRPr="006423FA">
        <w:rPr>
          <w:rFonts w:ascii="Times New Roman" w:eastAsia="Times New Roman" w:hAnsi="Times New Roman" w:cs="Times New Roman"/>
          <w:sz w:val="20"/>
          <w:szCs w:val="20"/>
          <w:lang w:val="en-GB" w:eastAsia="zh-CN"/>
        </w:rPr>
        <w:t xml:space="preserve">source) </w:t>
      </w:r>
      <w:r w:rsidRPr="006423FA">
        <w:rPr>
          <w:rFonts w:ascii="Times New Roman" w:eastAsia="Times New Roman" w:hAnsi="Times New Roman" w:cs="Times New Roman"/>
          <w:sz w:val="20"/>
          <w:szCs w:val="20"/>
          <w:lang w:val="en-GB" w:eastAsia="ja-JP"/>
        </w:rPr>
        <w:t>SN that the UE context in SN is kept,</w:t>
      </w:r>
      <w:r w:rsidRPr="006423FA">
        <w:rPr>
          <w:rFonts w:ascii="Times New Roman" w:eastAsia="Times New Roman" w:hAnsi="Times New Roman" w:cs="Times New Roman"/>
          <w:sz w:val="20"/>
          <w:szCs w:val="20"/>
          <w:lang w:val="en-GB" w:eastAsia="zh-CN"/>
        </w:rPr>
        <w:t xml:space="preserve"> if it receives the indication from the target MN</w:t>
      </w:r>
      <w:r w:rsidRPr="006423FA">
        <w:rPr>
          <w:rFonts w:ascii="Times New Roman" w:eastAsia="Times New Roman" w:hAnsi="Times New Roman" w:cs="Times New Roman"/>
          <w:sz w:val="20"/>
          <w:szCs w:val="20"/>
          <w:lang w:val="en-GB" w:eastAsia="ja-JP"/>
        </w:rPr>
        <w:t>. If the indication as the UE context kept in SN is included, the SN keeps the UE context.</w:t>
      </w:r>
    </w:p>
    <w:p w14:paraId="6CBA79A8" w14:textId="4047434D" w:rsidR="006423FA" w:rsidRPr="006423FA" w:rsidRDefault="006423FA" w:rsidP="006423FA">
      <w:pPr>
        <w:keepLines/>
        <w:overflowPunct w:val="0"/>
        <w:autoSpaceDE w:val="0"/>
        <w:autoSpaceDN w:val="0"/>
        <w:adjustRightInd w:val="0"/>
        <w:spacing w:after="180"/>
        <w:ind w:left="1135" w:hanging="851"/>
        <w:textAlignment w:val="baseline"/>
        <w:rPr>
          <w:rFonts w:ascii="Times New Roman" w:eastAsia="Times New Roman" w:hAnsi="Times New Roman" w:cs="Times New Roman"/>
          <w:i/>
          <w:iCs/>
          <w:sz w:val="20"/>
          <w:szCs w:val="20"/>
          <w:lang w:val="en-GB" w:eastAsia="ja-JP"/>
        </w:rPr>
      </w:pPr>
      <w:ins w:id="11" w:author="Author">
        <w:r w:rsidRPr="007B1446">
          <w:rPr>
            <w:rFonts w:ascii="Times New Roman" w:eastAsia="Times New Roman" w:hAnsi="Times New Roman" w:cs="Times New Roman"/>
            <w:sz w:val="20"/>
            <w:szCs w:val="20"/>
            <w:lang w:val="en-GB" w:eastAsia="ja-JP"/>
          </w:rPr>
          <w:lastRenderedPageBreak/>
          <w:t xml:space="preserve">NOTE </w:t>
        </w:r>
        <w:r>
          <w:rPr>
            <w:rFonts w:ascii="Times New Roman" w:eastAsia="Times New Roman" w:hAnsi="Times New Roman" w:cs="Times New Roman"/>
            <w:sz w:val="20"/>
            <w:szCs w:val="20"/>
            <w:lang w:val="en-GB" w:eastAsia="ja-JP"/>
          </w:rPr>
          <w:t>X</w:t>
        </w:r>
        <w:r w:rsidRPr="007B1446">
          <w:rPr>
            <w:rFonts w:ascii="Times New Roman" w:eastAsia="Times New Roman" w:hAnsi="Times New Roman" w:cs="Times New Roman"/>
            <w:sz w:val="20"/>
            <w:szCs w:val="20"/>
            <w:lang w:val="en-GB" w:eastAsia="ja-JP"/>
          </w:rPr>
          <w:t>:</w:t>
        </w:r>
        <w:r w:rsidRPr="007B1446">
          <w:rPr>
            <w:rFonts w:ascii="Times New Roman" w:eastAsia="Times New Roman" w:hAnsi="Times New Roman" w:cs="Times New Roman"/>
            <w:sz w:val="20"/>
            <w:szCs w:val="20"/>
            <w:lang w:val="en-GB" w:eastAsia="ja-JP"/>
          </w:rPr>
          <w:tab/>
        </w:r>
        <w:r>
          <w:rPr>
            <w:rFonts w:ascii="Times New Roman" w:eastAsia="Times New Roman" w:hAnsi="Times New Roman" w:cs="Times New Roman"/>
            <w:sz w:val="20"/>
            <w:szCs w:val="20"/>
            <w:lang w:val="en-GB" w:eastAsia="ja-JP"/>
          </w:rPr>
          <w:t xml:space="preserve">In case of fast MCG recovery, the SN </w:t>
        </w:r>
        <w:r w:rsidRPr="006423FA">
          <w:rPr>
            <w:rFonts w:ascii="Times New Roman" w:eastAsia="Times New Roman" w:hAnsi="Times New Roman" w:cs="Times New Roman"/>
            <w:sz w:val="20"/>
            <w:szCs w:val="20"/>
            <w:lang w:val="en-GB" w:eastAsia="ja-JP"/>
          </w:rPr>
          <w:t>stop</w:t>
        </w:r>
        <w:r>
          <w:rPr>
            <w:rFonts w:ascii="Times New Roman" w:eastAsia="Times New Roman" w:hAnsi="Times New Roman" w:cs="Times New Roman"/>
            <w:sz w:val="20"/>
            <w:szCs w:val="20"/>
            <w:lang w:val="en-GB" w:eastAsia="ja-JP"/>
          </w:rPr>
          <w:t>s</w:t>
        </w:r>
        <w:r w:rsidRPr="006423FA">
          <w:rPr>
            <w:rFonts w:ascii="Times New Roman" w:eastAsia="Times New Roman" w:hAnsi="Times New Roman" w:cs="Times New Roman"/>
            <w:sz w:val="20"/>
            <w:szCs w:val="20"/>
            <w:lang w:val="en-GB" w:eastAsia="ja-JP"/>
          </w:rPr>
          <w:t xml:space="preserve"> providing </w:t>
        </w:r>
        <w:r w:rsidR="00702714">
          <w:rPr>
            <w:rFonts w:ascii="Times New Roman" w:eastAsia="Times New Roman" w:hAnsi="Times New Roman" w:cs="Times New Roman"/>
            <w:sz w:val="20"/>
            <w:szCs w:val="20"/>
            <w:lang w:val="en-GB" w:eastAsia="ja-JP"/>
          </w:rPr>
          <w:t xml:space="preserve">control plane and </w:t>
        </w:r>
        <w:r w:rsidRPr="006423FA">
          <w:rPr>
            <w:rFonts w:ascii="Times New Roman" w:eastAsia="Times New Roman" w:hAnsi="Times New Roman" w:cs="Times New Roman"/>
            <w:sz w:val="20"/>
            <w:szCs w:val="20"/>
            <w:lang w:val="en-GB" w:eastAsia="ja-JP"/>
          </w:rPr>
          <w:t>user data to the UE and, if applicable, start</w:t>
        </w:r>
        <w:r>
          <w:rPr>
            <w:rFonts w:ascii="Times New Roman" w:eastAsia="Times New Roman" w:hAnsi="Times New Roman" w:cs="Times New Roman"/>
            <w:sz w:val="20"/>
            <w:szCs w:val="20"/>
            <w:lang w:val="en-GB" w:eastAsia="ja-JP"/>
          </w:rPr>
          <w:t>s</w:t>
        </w:r>
        <w:r w:rsidRPr="006423FA">
          <w:rPr>
            <w:rFonts w:ascii="Times New Roman" w:eastAsia="Times New Roman" w:hAnsi="Times New Roman" w:cs="Times New Roman"/>
            <w:sz w:val="20"/>
            <w:szCs w:val="20"/>
            <w:lang w:val="en-GB" w:eastAsia="ja-JP"/>
          </w:rPr>
          <w:t xml:space="preserve"> data forwarding</w:t>
        </w:r>
        <w:r>
          <w:rPr>
            <w:rFonts w:ascii="Times New Roman" w:eastAsia="Times New Roman" w:hAnsi="Times New Roman" w:cs="Times New Roman"/>
            <w:sz w:val="20"/>
            <w:szCs w:val="20"/>
            <w:lang w:val="en-GB" w:eastAsia="ja-JP"/>
          </w:rPr>
          <w:t xml:space="preserve"> only after it successfully delivered the </w:t>
        </w:r>
        <w:proofErr w:type="spellStart"/>
        <w:r w:rsidRPr="007B1446">
          <w:rPr>
            <w:rFonts w:ascii="Times New Roman" w:eastAsia="Times New Roman" w:hAnsi="Times New Roman" w:cs="Times New Roman"/>
            <w:i/>
            <w:sz w:val="20"/>
            <w:szCs w:val="20"/>
            <w:lang w:val="en-GB" w:eastAsia="ja-JP"/>
          </w:rPr>
          <w:t>RRCConnectionReconfiguration</w:t>
        </w:r>
        <w:proofErr w:type="spellEnd"/>
        <w:r>
          <w:rPr>
            <w:rFonts w:ascii="Times New Roman" w:eastAsia="Times New Roman" w:hAnsi="Times New Roman" w:cs="Times New Roman"/>
            <w:iCs/>
            <w:sz w:val="20"/>
            <w:szCs w:val="20"/>
            <w:lang w:val="en-GB" w:eastAsia="ja-JP"/>
          </w:rPr>
          <w:t xml:space="preserve"> in step 4</w:t>
        </w:r>
        <w:r w:rsidRPr="007B1446">
          <w:rPr>
            <w:rFonts w:ascii="Times New Roman" w:eastAsia="Times New Roman" w:hAnsi="Times New Roman" w:cs="Times New Roman"/>
            <w:sz w:val="20"/>
            <w:szCs w:val="20"/>
            <w:lang w:val="en-GB" w:eastAsia="ja-JP"/>
          </w:rPr>
          <w:t>.</w:t>
        </w:r>
      </w:ins>
    </w:p>
    <w:p w14:paraId="41E637BF" w14:textId="77777777" w:rsidR="006423FA" w:rsidRPr="006423FA" w:rsidRDefault="006423FA" w:rsidP="006423FA">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ja-JP"/>
        </w:rPr>
      </w:pPr>
      <w:r w:rsidRPr="006423FA">
        <w:rPr>
          <w:rFonts w:ascii="Times New Roman" w:eastAsia="Times New Roman" w:hAnsi="Times New Roman" w:cs="Times New Roman"/>
          <w:sz w:val="20"/>
          <w:szCs w:val="20"/>
          <w:lang w:val="en-GB" w:eastAsia="ja-JP"/>
        </w:rPr>
        <w:t>6.</w:t>
      </w:r>
      <w:r w:rsidRPr="006423FA">
        <w:rPr>
          <w:rFonts w:ascii="Times New Roman" w:eastAsia="Times New Roman" w:hAnsi="Times New Roman" w:cs="Times New Roman"/>
          <w:sz w:val="20"/>
          <w:szCs w:val="20"/>
          <w:lang w:val="en-GB" w:eastAsia="ja-JP"/>
        </w:rPr>
        <w:tab/>
        <w:t>The source MN triggers the UE to apply the new configuration.</w:t>
      </w:r>
    </w:p>
    <w:p w14:paraId="37F57C52" w14:textId="77777777" w:rsidR="006423FA" w:rsidRPr="006423FA" w:rsidRDefault="006423FA" w:rsidP="006423FA">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ja-JP"/>
        </w:rPr>
      </w:pPr>
      <w:r w:rsidRPr="006423FA">
        <w:rPr>
          <w:rFonts w:ascii="Times New Roman" w:eastAsia="Times New Roman" w:hAnsi="Times New Roman" w:cs="Times New Roman"/>
          <w:sz w:val="20"/>
          <w:szCs w:val="20"/>
          <w:lang w:val="en-GB" w:eastAsia="ja-JP"/>
        </w:rPr>
        <w:t>7/8.</w:t>
      </w:r>
      <w:r w:rsidRPr="006423FA">
        <w:rPr>
          <w:rFonts w:ascii="Times New Roman" w:eastAsia="Times New Roman" w:hAnsi="Times New Roman" w:cs="Times New Roman"/>
          <w:sz w:val="20"/>
          <w:szCs w:val="20"/>
          <w:lang w:val="en-GB" w:eastAsia="ja-JP"/>
        </w:rPr>
        <w:tab/>
        <w:t xml:space="preserve">The UE synchronizes to the target MN and replies with </w:t>
      </w:r>
      <w:proofErr w:type="spellStart"/>
      <w:r w:rsidRPr="006423FA">
        <w:rPr>
          <w:rFonts w:ascii="Times New Roman" w:eastAsia="Times New Roman" w:hAnsi="Times New Roman" w:cs="Times New Roman"/>
          <w:i/>
          <w:sz w:val="20"/>
          <w:szCs w:val="20"/>
          <w:lang w:val="en-GB" w:eastAsia="ja-JP"/>
        </w:rPr>
        <w:t>RRCConnectionReconfigurationComplete</w:t>
      </w:r>
      <w:proofErr w:type="spellEnd"/>
      <w:r w:rsidRPr="006423FA">
        <w:rPr>
          <w:rFonts w:ascii="Times New Roman" w:eastAsia="Times New Roman" w:hAnsi="Times New Roman" w:cs="Times New Roman"/>
          <w:sz w:val="20"/>
          <w:szCs w:val="20"/>
          <w:lang w:val="en-GB" w:eastAsia="ja-JP"/>
        </w:rPr>
        <w:t xml:space="preserve"> message.</w:t>
      </w:r>
    </w:p>
    <w:p w14:paraId="5FAF18C6" w14:textId="77777777" w:rsidR="006423FA" w:rsidRPr="006423FA" w:rsidRDefault="006423FA" w:rsidP="006423FA">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ja-JP"/>
        </w:rPr>
      </w:pPr>
      <w:r w:rsidRPr="006423FA">
        <w:rPr>
          <w:rFonts w:ascii="Times New Roman" w:eastAsia="Times New Roman" w:hAnsi="Times New Roman" w:cs="Times New Roman"/>
          <w:sz w:val="20"/>
          <w:szCs w:val="20"/>
          <w:lang w:val="en-GB" w:eastAsia="ja-JP"/>
        </w:rPr>
        <w:t>9.</w:t>
      </w:r>
      <w:r w:rsidRPr="006423FA">
        <w:rPr>
          <w:rFonts w:ascii="Times New Roman" w:eastAsia="Times New Roman" w:hAnsi="Times New Roman" w:cs="Times New Roman"/>
          <w:sz w:val="20"/>
          <w:szCs w:val="20"/>
          <w:lang w:val="en-GB" w:eastAsia="ja-JP"/>
        </w:rPr>
        <w:tab/>
        <w:t>If configured with bearers requiring SCG radio resources, the UE synchronizes to the (target) SN.</w:t>
      </w:r>
    </w:p>
    <w:p w14:paraId="5B564C9A" w14:textId="77777777" w:rsidR="006423FA" w:rsidRPr="006423FA" w:rsidRDefault="006423FA" w:rsidP="006423FA">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zh-CN"/>
        </w:rPr>
      </w:pPr>
      <w:r w:rsidRPr="006423FA">
        <w:rPr>
          <w:rFonts w:ascii="Times New Roman" w:eastAsia="Times New Roman" w:hAnsi="Times New Roman" w:cs="Times New Roman"/>
          <w:sz w:val="20"/>
          <w:szCs w:val="20"/>
          <w:lang w:val="en-GB" w:eastAsia="ja-JP"/>
        </w:rPr>
        <w:t>10.</w:t>
      </w:r>
      <w:r w:rsidRPr="006423FA">
        <w:rPr>
          <w:rFonts w:ascii="Times New Roman" w:eastAsia="Times New Roman" w:hAnsi="Times New Roman" w:cs="Times New Roman"/>
          <w:sz w:val="20"/>
          <w:szCs w:val="20"/>
          <w:lang w:val="en-GB" w:eastAsia="ja-JP"/>
        </w:rPr>
        <w:tab/>
        <w:t xml:space="preserve">If the RRC connection reconfiguration procedure was successful, the </w:t>
      </w:r>
      <w:r w:rsidRPr="006423FA">
        <w:rPr>
          <w:rFonts w:ascii="Times New Roman" w:eastAsia="Times New Roman" w:hAnsi="Times New Roman" w:cs="Times New Roman"/>
          <w:sz w:val="20"/>
          <w:szCs w:val="20"/>
          <w:lang w:val="en-GB" w:eastAsia="zh-CN"/>
        </w:rPr>
        <w:t xml:space="preserve">target </w:t>
      </w:r>
      <w:r w:rsidRPr="006423FA">
        <w:rPr>
          <w:rFonts w:ascii="Times New Roman" w:eastAsia="Times New Roman" w:hAnsi="Times New Roman" w:cs="Times New Roman"/>
          <w:sz w:val="20"/>
          <w:szCs w:val="20"/>
          <w:lang w:val="en-GB" w:eastAsia="ja-JP"/>
        </w:rPr>
        <w:t xml:space="preserve">MN informs the (target) SN </w:t>
      </w:r>
      <w:r w:rsidRPr="006423FA">
        <w:rPr>
          <w:rFonts w:ascii="Times New Roman" w:eastAsia="Times New Roman" w:hAnsi="Times New Roman" w:cs="Times New Roman"/>
          <w:sz w:val="20"/>
          <w:szCs w:val="20"/>
          <w:lang w:val="en-GB" w:eastAsia="zh-CN"/>
        </w:rPr>
        <w:t xml:space="preserve">via </w:t>
      </w:r>
      <w:proofErr w:type="spellStart"/>
      <w:r w:rsidRPr="006423FA">
        <w:rPr>
          <w:rFonts w:ascii="Times New Roman" w:eastAsia="Times New Roman" w:hAnsi="Times New Roman" w:cs="Times New Roman"/>
          <w:i/>
          <w:sz w:val="20"/>
          <w:szCs w:val="20"/>
          <w:lang w:val="en-GB" w:eastAsia="zh-CN"/>
        </w:rPr>
        <w:t>SgNB</w:t>
      </w:r>
      <w:proofErr w:type="spellEnd"/>
      <w:r w:rsidRPr="006423FA">
        <w:rPr>
          <w:rFonts w:ascii="Times New Roman" w:eastAsia="Times New Roman" w:hAnsi="Times New Roman" w:cs="Times New Roman"/>
          <w:i/>
          <w:sz w:val="20"/>
          <w:szCs w:val="20"/>
          <w:lang w:val="en-GB" w:eastAsia="zh-CN"/>
        </w:rPr>
        <w:t xml:space="preserve"> Reconfiguration Complete</w:t>
      </w:r>
      <w:r w:rsidRPr="006423FA">
        <w:rPr>
          <w:rFonts w:ascii="Times New Roman" w:eastAsia="Times New Roman" w:hAnsi="Times New Roman" w:cs="Times New Roman"/>
          <w:sz w:val="20"/>
          <w:szCs w:val="20"/>
          <w:lang w:val="en-GB" w:eastAsia="zh-CN"/>
        </w:rPr>
        <w:t xml:space="preserve"> message</w:t>
      </w:r>
      <w:r w:rsidRPr="006423FA">
        <w:rPr>
          <w:rFonts w:ascii="Times New Roman" w:eastAsia="Times New Roman" w:hAnsi="Times New Roman" w:cs="Times New Roman"/>
          <w:sz w:val="20"/>
          <w:szCs w:val="20"/>
          <w:lang w:val="en-GB" w:eastAsia="ja-JP"/>
        </w:rPr>
        <w:t>.</w:t>
      </w:r>
    </w:p>
    <w:p w14:paraId="18C5A6A2" w14:textId="77777777" w:rsidR="006423FA" w:rsidRPr="006423FA" w:rsidRDefault="006423FA" w:rsidP="006423FA">
      <w:pPr>
        <w:overflowPunct w:val="0"/>
        <w:autoSpaceDE w:val="0"/>
        <w:autoSpaceDN w:val="0"/>
        <w:adjustRightInd w:val="0"/>
        <w:spacing w:after="180"/>
        <w:ind w:left="284"/>
        <w:textAlignment w:val="baseline"/>
        <w:rPr>
          <w:rFonts w:ascii="Times New Roman" w:eastAsia="Helvetica 45 Light" w:hAnsi="Times New Roman" w:cs="Times New Roman"/>
          <w:sz w:val="20"/>
          <w:szCs w:val="20"/>
          <w:lang w:val="en-GB" w:eastAsia="ja-JP"/>
        </w:rPr>
      </w:pPr>
      <w:r w:rsidRPr="006423FA">
        <w:rPr>
          <w:rFonts w:ascii="Times New Roman" w:eastAsia="Helvetica 45 Light" w:hAnsi="Times New Roman" w:cs="Times New Roman"/>
          <w:sz w:val="20"/>
          <w:szCs w:val="20"/>
          <w:lang w:val="en-GB" w:eastAsia="ja-JP"/>
        </w:rPr>
        <w:t>11a.</w:t>
      </w:r>
      <w:r w:rsidRPr="006423FA">
        <w:rPr>
          <w:rFonts w:ascii="Times New Roman" w:eastAsia="Helvetica 45 Light" w:hAnsi="Times New Roman" w:cs="Times New Roman"/>
          <w:sz w:val="20"/>
          <w:szCs w:val="20"/>
          <w:lang w:val="en-GB" w:eastAsia="ja-JP"/>
        </w:rPr>
        <w:tab/>
        <w:t xml:space="preserve">The SN sends the </w:t>
      </w:r>
      <w:r w:rsidRPr="006423FA">
        <w:rPr>
          <w:rFonts w:ascii="Times New Roman" w:eastAsia="Helvetica 45 Light" w:hAnsi="Times New Roman" w:cs="Times New Roman"/>
          <w:i/>
          <w:sz w:val="20"/>
          <w:szCs w:val="20"/>
          <w:lang w:val="en-GB" w:eastAsia="ja-JP"/>
        </w:rPr>
        <w:t>Secondary RAT</w:t>
      </w:r>
      <w:r w:rsidRPr="006423FA">
        <w:rPr>
          <w:rFonts w:ascii="Times New Roman" w:eastAsia="Helvetica 45 Light" w:hAnsi="Times New Roman" w:cs="Times New Roman"/>
          <w:sz w:val="20"/>
          <w:szCs w:val="20"/>
          <w:lang w:val="en-GB" w:eastAsia="ja-JP"/>
        </w:rPr>
        <w:t xml:space="preserve"> </w:t>
      </w:r>
      <w:r w:rsidRPr="006423FA">
        <w:rPr>
          <w:rFonts w:ascii="Times New Roman" w:eastAsia="Helvetica 45 Light" w:hAnsi="Times New Roman" w:cs="Times New Roman"/>
          <w:i/>
          <w:sz w:val="20"/>
          <w:szCs w:val="20"/>
          <w:lang w:val="en-GB" w:eastAsia="ja-JP"/>
        </w:rPr>
        <w:t xml:space="preserve">Data </w:t>
      </w:r>
      <w:r w:rsidRPr="006423FA">
        <w:rPr>
          <w:rFonts w:ascii="Times New Roman" w:eastAsia="Times New Roman" w:hAnsi="Times New Roman" w:cs="Times New Roman"/>
          <w:i/>
          <w:sz w:val="20"/>
          <w:szCs w:val="20"/>
          <w:lang w:val="en-GB" w:eastAsia="zh-CN"/>
        </w:rPr>
        <w:t>Usage</w:t>
      </w:r>
      <w:r w:rsidRPr="006423FA">
        <w:rPr>
          <w:rFonts w:ascii="Times New Roman" w:eastAsia="Helvetica 45 Light" w:hAnsi="Times New Roman" w:cs="Times New Roman"/>
          <w:i/>
          <w:sz w:val="20"/>
          <w:szCs w:val="20"/>
          <w:lang w:val="en-GB" w:eastAsia="ja-JP"/>
        </w:rPr>
        <w:t xml:space="preserve"> Report</w:t>
      </w:r>
      <w:r w:rsidRPr="006423FA">
        <w:rPr>
          <w:rFonts w:ascii="Times New Roman" w:eastAsia="Helvetica 45 Light" w:hAnsi="Times New Roman" w:cs="Times New Roman"/>
          <w:sz w:val="20"/>
          <w:szCs w:val="20"/>
          <w:lang w:val="en-GB" w:eastAsia="ja-JP"/>
        </w:rPr>
        <w:t xml:space="preserve"> message to the source MN and includes the data volumes delivered to </w:t>
      </w:r>
      <w:r w:rsidRPr="006423FA">
        <w:rPr>
          <w:rFonts w:ascii="Times New Roman" w:eastAsia="Times New Roman" w:hAnsi="Times New Roman" w:cs="Times New Roman"/>
          <w:sz w:val="20"/>
          <w:szCs w:val="20"/>
          <w:lang w:val="en-GB" w:eastAsia="zh-CN"/>
        </w:rPr>
        <w:t>and received from</w:t>
      </w:r>
      <w:r w:rsidRPr="006423FA">
        <w:rPr>
          <w:rFonts w:ascii="Times New Roman" w:eastAsia="Helvetica 45 Light" w:hAnsi="Times New Roman" w:cs="Times New Roman"/>
          <w:sz w:val="20"/>
          <w:szCs w:val="20"/>
          <w:lang w:val="en-GB" w:eastAsia="ja-JP"/>
        </w:rPr>
        <w:t xml:space="preserve"> the UE over the NR radio for the related E-RABs.</w:t>
      </w:r>
    </w:p>
    <w:p w14:paraId="719663E6" w14:textId="77777777" w:rsidR="006423FA" w:rsidRPr="006423FA" w:rsidRDefault="006423FA" w:rsidP="006423FA">
      <w:pPr>
        <w:keepLines/>
        <w:overflowPunct w:val="0"/>
        <w:autoSpaceDE w:val="0"/>
        <w:autoSpaceDN w:val="0"/>
        <w:adjustRightInd w:val="0"/>
        <w:spacing w:after="180"/>
        <w:ind w:left="1135" w:hanging="851"/>
        <w:textAlignment w:val="baseline"/>
        <w:rPr>
          <w:rFonts w:ascii="Times New Roman" w:eastAsia="Helvetica 45 Light" w:hAnsi="Times New Roman" w:cs="Times New Roman"/>
          <w:sz w:val="20"/>
          <w:szCs w:val="20"/>
          <w:lang w:val="en-GB" w:eastAsia="ja-JP"/>
        </w:rPr>
      </w:pPr>
      <w:r w:rsidRPr="006423FA">
        <w:rPr>
          <w:rFonts w:ascii="Times New Roman" w:eastAsia="Helvetica 45 Light" w:hAnsi="Times New Roman" w:cs="Times New Roman"/>
          <w:sz w:val="20"/>
          <w:szCs w:val="20"/>
          <w:lang w:val="en-GB" w:eastAsia="ja-JP"/>
        </w:rPr>
        <w:t>NOTE 4:</w:t>
      </w:r>
      <w:r w:rsidRPr="006423FA">
        <w:rPr>
          <w:rFonts w:ascii="Times New Roman" w:eastAsia="Helvetica 45 Light" w:hAnsi="Times New Roman" w:cs="Times New Roman"/>
          <w:sz w:val="20"/>
          <w:szCs w:val="20"/>
          <w:lang w:val="en-GB" w:eastAsia="ja-JP"/>
        </w:rPr>
        <w:tab/>
        <w:t xml:space="preserve">The order the source SN sends the </w:t>
      </w:r>
      <w:r w:rsidRPr="006423FA">
        <w:rPr>
          <w:rFonts w:ascii="Times New Roman" w:eastAsia="Helvetica 45 Light" w:hAnsi="Times New Roman" w:cs="Times New Roman"/>
          <w:i/>
          <w:sz w:val="20"/>
          <w:szCs w:val="20"/>
          <w:lang w:val="en-GB" w:eastAsia="ja-JP"/>
        </w:rPr>
        <w:t xml:space="preserve">Secondary RAT Data </w:t>
      </w:r>
      <w:r w:rsidRPr="006423FA">
        <w:rPr>
          <w:rFonts w:ascii="Times New Roman" w:eastAsia="Times New Roman" w:hAnsi="Times New Roman" w:cs="Times New Roman"/>
          <w:i/>
          <w:sz w:val="20"/>
          <w:szCs w:val="20"/>
          <w:lang w:val="en-GB" w:eastAsia="zh-CN"/>
        </w:rPr>
        <w:t>Usage</w:t>
      </w:r>
      <w:r w:rsidRPr="006423FA">
        <w:rPr>
          <w:rFonts w:ascii="Times New Roman" w:eastAsia="Helvetica 45 Light" w:hAnsi="Times New Roman" w:cs="Times New Roman"/>
          <w:i/>
          <w:sz w:val="20"/>
          <w:szCs w:val="20"/>
          <w:lang w:val="en-GB" w:eastAsia="ja-JP"/>
        </w:rPr>
        <w:t xml:space="preserve"> Report</w:t>
      </w:r>
      <w:r w:rsidRPr="006423FA">
        <w:rPr>
          <w:rFonts w:ascii="Times New Roman" w:eastAsia="Helvetica 45 Light" w:hAnsi="Times New Roman" w:cs="Times New Roman"/>
          <w:sz w:val="20"/>
          <w:szCs w:val="20"/>
          <w:lang w:val="en-GB" w:eastAsia="ja-JP"/>
        </w:rPr>
        <w:t xml:space="preserve"> message and performs data forwarding with MN/target SN is not defined. The </w:t>
      </w:r>
      <w:proofErr w:type="spellStart"/>
      <w:r w:rsidRPr="006423FA">
        <w:rPr>
          <w:rFonts w:ascii="Times New Roman" w:eastAsia="Helvetica 45 Light" w:hAnsi="Times New Roman" w:cs="Times New Roman"/>
          <w:sz w:val="20"/>
          <w:szCs w:val="20"/>
          <w:lang w:val="en-GB" w:eastAsia="ja-JP"/>
        </w:rPr>
        <w:t>SgNB</w:t>
      </w:r>
      <w:proofErr w:type="spellEnd"/>
      <w:r w:rsidRPr="006423FA">
        <w:rPr>
          <w:rFonts w:ascii="Times New Roman" w:eastAsia="Helvetica 45 Light" w:hAnsi="Times New Roman" w:cs="Times New Roman"/>
          <w:sz w:val="20"/>
          <w:szCs w:val="20"/>
          <w:lang w:val="en-GB" w:eastAsia="ja-JP"/>
        </w:rPr>
        <w:t xml:space="preserve"> may send the report when the transmission of the related bearer is stopped.</w:t>
      </w:r>
    </w:p>
    <w:p w14:paraId="31836099" w14:textId="77777777" w:rsidR="006423FA" w:rsidRPr="006423FA" w:rsidRDefault="006423FA" w:rsidP="006423FA">
      <w:pPr>
        <w:overflowPunct w:val="0"/>
        <w:autoSpaceDE w:val="0"/>
        <w:autoSpaceDN w:val="0"/>
        <w:adjustRightInd w:val="0"/>
        <w:spacing w:after="180"/>
        <w:ind w:left="284"/>
        <w:textAlignment w:val="baseline"/>
        <w:rPr>
          <w:rFonts w:ascii="Times New Roman" w:eastAsia="Helvetica 45 Light" w:hAnsi="Times New Roman" w:cs="Times New Roman"/>
          <w:sz w:val="20"/>
          <w:szCs w:val="20"/>
          <w:lang w:val="en-GB" w:eastAsia="ja-JP"/>
        </w:rPr>
      </w:pPr>
      <w:r w:rsidRPr="006423FA">
        <w:rPr>
          <w:rFonts w:ascii="Times New Roman" w:eastAsia="Helvetica 45 Light" w:hAnsi="Times New Roman" w:cs="Times New Roman"/>
          <w:sz w:val="20"/>
          <w:szCs w:val="20"/>
          <w:lang w:val="en-GB" w:eastAsia="ja-JP"/>
        </w:rPr>
        <w:t>11b.</w:t>
      </w:r>
      <w:r w:rsidRPr="006423FA">
        <w:rPr>
          <w:rFonts w:ascii="Times New Roman" w:eastAsia="Helvetica 45 Light" w:hAnsi="Times New Roman" w:cs="Times New Roman"/>
          <w:sz w:val="20"/>
          <w:szCs w:val="20"/>
          <w:lang w:val="en-GB" w:eastAsia="ja-JP"/>
        </w:rPr>
        <w:tab/>
        <w:t xml:space="preserve">The source MN sends the </w:t>
      </w:r>
      <w:r w:rsidRPr="006423FA">
        <w:rPr>
          <w:rFonts w:ascii="Times New Roman" w:eastAsia="Helvetica 45 Light" w:hAnsi="Times New Roman" w:cs="Times New Roman"/>
          <w:i/>
          <w:sz w:val="20"/>
          <w:szCs w:val="20"/>
          <w:lang w:val="en-GB" w:eastAsia="ja-JP"/>
        </w:rPr>
        <w:t>Secondary RAT Report</w:t>
      </w:r>
      <w:r w:rsidRPr="006423FA">
        <w:rPr>
          <w:rFonts w:ascii="Times New Roman" w:eastAsia="Helvetica 45 Light" w:hAnsi="Times New Roman" w:cs="Times New Roman"/>
          <w:sz w:val="20"/>
          <w:szCs w:val="20"/>
          <w:lang w:val="en-GB" w:eastAsia="ja-JP"/>
        </w:rPr>
        <w:t xml:space="preserve"> message to MME to provide information on the used NR resource.</w:t>
      </w:r>
    </w:p>
    <w:p w14:paraId="181D92BE" w14:textId="77777777" w:rsidR="006423FA" w:rsidRPr="006423FA" w:rsidRDefault="006423FA" w:rsidP="006423FA">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ja-JP"/>
        </w:rPr>
      </w:pPr>
      <w:r w:rsidRPr="006423FA">
        <w:rPr>
          <w:rFonts w:ascii="Times New Roman" w:eastAsia="Times New Roman" w:hAnsi="Times New Roman" w:cs="Times New Roman"/>
          <w:sz w:val="20"/>
          <w:szCs w:val="20"/>
          <w:lang w:val="en-GB" w:eastAsia="ja-JP"/>
        </w:rPr>
        <w:t>12.</w:t>
      </w:r>
      <w:r w:rsidRPr="006423FA">
        <w:rPr>
          <w:rFonts w:ascii="Times New Roman" w:eastAsia="Times New Roman" w:hAnsi="Times New Roman" w:cs="Times New Roman"/>
          <w:sz w:val="20"/>
          <w:szCs w:val="20"/>
          <w:lang w:val="en-GB" w:eastAsia="ja-JP"/>
        </w:rPr>
        <w:tab/>
        <w:t>For bearers using RLC AM, the source MN sends the SN Status Transfer, including, if needed, SN Status received from the source SN to the target MN. The target forwards the SN Status to the target SN, if needed.</w:t>
      </w:r>
    </w:p>
    <w:p w14:paraId="41934F9A" w14:textId="77777777" w:rsidR="006423FA" w:rsidRPr="006423FA" w:rsidRDefault="006423FA" w:rsidP="006423FA">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ja-JP"/>
        </w:rPr>
      </w:pPr>
      <w:r w:rsidRPr="006423FA">
        <w:rPr>
          <w:rFonts w:ascii="Times New Roman" w:eastAsia="Times New Roman" w:hAnsi="Times New Roman" w:cs="Times New Roman"/>
          <w:sz w:val="20"/>
          <w:szCs w:val="20"/>
          <w:lang w:val="en-GB" w:eastAsia="ja-JP"/>
        </w:rPr>
        <w:t>13.</w:t>
      </w:r>
      <w:r w:rsidRPr="006423FA">
        <w:rPr>
          <w:rFonts w:ascii="Times New Roman" w:eastAsia="Times New Roman" w:hAnsi="Times New Roman" w:cs="Times New Roman"/>
          <w:sz w:val="20"/>
          <w:szCs w:val="20"/>
          <w:lang w:val="en-GB" w:eastAsia="ja-JP"/>
        </w:rPr>
        <w:tab/>
      </w:r>
      <w:r w:rsidRPr="006423FA">
        <w:rPr>
          <w:rFonts w:ascii="Times New Roman" w:eastAsia="Times New Roman" w:hAnsi="Times New Roman" w:cs="Times New Roman"/>
          <w:sz w:val="20"/>
          <w:szCs w:val="20"/>
          <w:lang w:val="en-GB" w:eastAsia="zh-CN"/>
        </w:rPr>
        <w:t>If applicable,</w:t>
      </w:r>
      <w:r w:rsidRPr="006423FA">
        <w:rPr>
          <w:rFonts w:ascii="Times New Roman" w:eastAsia="Times New Roman" w:hAnsi="Times New Roman" w:cs="Times New Roman"/>
          <w:sz w:val="20"/>
          <w:szCs w:val="20"/>
          <w:lang w:val="en-GB" w:eastAsia="ja-JP"/>
        </w:rPr>
        <w:t xml:space="preserve"> data forwarding takes place from the source side. </w:t>
      </w:r>
      <w:r w:rsidRPr="006423FA">
        <w:rPr>
          <w:rFonts w:ascii="Times New Roman" w:eastAsia="Times New Roman" w:hAnsi="Times New Roman" w:cs="Times New Roman"/>
          <w:sz w:val="20"/>
          <w:szCs w:val="20"/>
          <w:lang w:val="en-GB" w:eastAsia="zh-CN"/>
        </w:rPr>
        <w:t>If the SN is kept, d</w:t>
      </w:r>
      <w:r w:rsidRPr="006423FA">
        <w:rPr>
          <w:rFonts w:ascii="Times New Roman" w:eastAsia="Times New Roman" w:hAnsi="Times New Roman" w:cs="Times New Roman"/>
          <w:sz w:val="20"/>
          <w:szCs w:val="20"/>
          <w:lang w:val="en-GB" w:eastAsia="ja-JP"/>
        </w:rPr>
        <w:t>ata forwarding may be omitted for SN-terminated bearers kept in the SN.</w:t>
      </w:r>
    </w:p>
    <w:p w14:paraId="4B6192D9" w14:textId="77777777" w:rsidR="006423FA" w:rsidRPr="006423FA" w:rsidRDefault="006423FA" w:rsidP="006423FA">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ja-JP"/>
        </w:rPr>
      </w:pPr>
      <w:r w:rsidRPr="006423FA">
        <w:rPr>
          <w:rFonts w:ascii="Times New Roman" w:eastAsia="Times New Roman" w:hAnsi="Times New Roman" w:cs="Times New Roman"/>
          <w:sz w:val="20"/>
          <w:szCs w:val="20"/>
          <w:lang w:val="en-GB" w:eastAsia="ja-JP"/>
        </w:rPr>
        <w:t>14-17.</w:t>
      </w:r>
      <w:r w:rsidRPr="006423FA">
        <w:rPr>
          <w:rFonts w:ascii="Times New Roman" w:eastAsia="Times New Roman" w:hAnsi="Times New Roman" w:cs="Times New Roman"/>
          <w:sz w:val="20"/>
          <w:szCs w:val="20"/>
          <w:lang w:val="en-GB" w:eastAsia="ja-JP"/>
        </w:rPr>
        <w:tab/>
        <w:t>The target MN initiates the S1 Path Switch procedure.</w:t>
      </w:r>
    </w:p>
    <w:p w14:paraId="794B68BE" w14:textId="77777777" w:rsidR="006423FA" w:rsidRPr="006423FA" w:rsidRDefault="006423FA" w:rsidP="006423FA">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ja-JP"/>
        </w:rPr>
      </w:pPr>
      <w:r w:rsidRPr="006423FA">
        <w:rPr>
          <w:rFonts w:ascii="Times New Roman" w:eastAsia="Times New Roman" w:hAnsi="Times New Roman" w:cs="Times New Roman"/>
          <w:sz w:val="20"/>
          <w:szCs w:val="20"/>
          <w:lang w:val="en-GB" w:eastAsia="ja-JP"/>
        </w:rPr>
        <w:t>NOTE 5:</w:t>
      </w:r>
      <w:r w:rsidRPr="006423FA">
        <w:rPr>
          <w:rFonts w:ascii="Times New Roman" w:eastAsia="Times New Roman" w:hAnsi="Times New Roman" w:cs="Times New Roman"/>
          <w:sz w:val="20"/>
          <w:szCs w:val="20"/>
          <w:lang w:val="en-GB" w:eastAsia="ja-JP"/>
        </w:rPr>
        <w:tab/>
        <w:t>If new UL TEIDs of the S-GW are included, the target MN performs the MN initiated SN Modification procedure to provide them to the SN.</w:t>
      </w:r>
    </w:p>
    <w:p w14:paraId="5CFE4007" w14:textId="77777777" w:rsidR="006423FA" w:rsidRPr="006423FA" w:rsidRDefault="006423FA" w:rsidP="006423FA">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ja-JP"/>
        </w:rPr>
      </w:pPr>
      <w:r w:rsidRPr="006423FA">
        <w:rPr>
          <w:rFonts w:ascii="Times New Roman" w:eastAsia="Times New Roman" w:hAnsi="Times New Roman" w:cs="Times New Roman"/>
          <w:sz w:val="20"/>
          <w:szCs w:val="20"/>
          <w:lang w:val="en-GB" w:eastAsia="ja-JP"/>
        </w:rPr>
        <w:t>18.</w:t>
      </w:r>
      <w:r w:rsidRPr="006423FA">
        <w:rPr>
          <w:rFonts w:ascii="Times New Roman" w:eastAsia="Times New Roman" w:hAnsi="Times New Roman" w:cs="Times New Roman"/>
          <w:sz w:val="20"/>
          <w:szCs w:val="20"/>
          <w:lang w:val="en-GB" w:eastAsia="ja-JP"/>
        </w:rPr>
        <w:tab/>
        <w:t>The target MN initiates the UE Context Release procedure towards the source MN.</w:t>
      </w:r>
    </w:p>
    <w:p w14:paraId="20EB21E3" w14:textId="77777777" w:rsidR="006423FA" w:rsidRPr="006423FA" w:rsidRDefault="006423FA" w:rsidP="006423FA">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ja-JP"/>
        </w:rPr>
      </w:pPr>
      <w:r w:rsidRPr="006423FA">
        <w:rPr>
          <w:rFonts w:ascii="Times New Roman" w:eastAsia="Times New Roman" w:hAnsi="Times New Roman" w:cs="Times New Roman"/>
          <w:sz w:val="20"/>
          <w:szCs w:val="20"/>
          <w:lang w:val="en-GB" w:eastAsia="ja-JP"/>
        </w:rPr>
        <w:t>19.</w:t>
      </w:r>
      <w:r w:rsidRPr="006423FA">
        <w:rPr>
          <w:rFonts w:ascii="Times New Roman" w:eastAsia="Times New Roman" w:hAnsi="Times New Roman" w:cs="Times New Roman"/>
          <w:sz w:val="20"/>
          <w:szCs w:val="20"/>
          <w:lang w:val="en-GB" w:eastAsia="ja-JP"/>
        </w:rPr>
        <w:tab/>
      </w:r>
      <w:r w:rsidRPr="006423FA">
        <w:rPr>
          <w:rFonts w:ascii="Times New Roman" w:eastAsia="Times New Roman" w:hAnsi="Times New Roman" w:cs="Times New Roman"/>
          <w:sz w:val="20"/>
          <w:szCs w:val="20"/>
          <w:lang w:val="en-GB" w:eastAsia="zh-CN"/>
        </w:rPr>
        <w:t xml:space="preserve">Upon reception of the </w:t>
      </w:r>
      <w:r w:rsidRPr="006423FA">
        <w:rPr>
          <w:rFonts w:ascii="Times New Roman" w:eastAsia="Times New Roman" w:hAnsi="Times New Roman" w:cs="Times New Roman"/>
          <w:i/>
          <w:sz w:val="20"/>
          <w:szCs w:val="20"/>
          <w:lang w:val="en-GB" w:eastAsia="ja-JP"/>
        </w:rPr>
        <w:t>UE Context Release</w:t>
      </w:r>
      <w:r w:rsidRPr="006423FA">
        <w:rPr>
          <w:rFonts w:ascii="Times New Roman" w:eastAsia="Times New Roman" w:hAnsi="Times New Roman" w:cs="Times New Roman"/>
          <w:sz w:val="20"/>
          <w:szCs w:val="20"/>
          <w:lang w:val="en-GB" w:eastAsia="zh-CN"/>
        </w:rPr>
        <w:t xml:space="preserve"> message, the (source) SN releases C-plane related resources associated to the UE context</w:t>
      </w:r>
      <w:r w:rsidRPr="006423FA">
        <w:rPr>
          <w:rFonts w:ascii="Times New Roman" w:eastAsia="Times New Roman" w:hAnsi="Times New Roman" w:cs="Times New Roman"/>
          <w:sz w:val="20"/>
          <w:szCs w:val="20"/>
          <w:lang w:val="en-GB" w:eastAsia="ja-JP"/>
        </w:rPr>
        <w:t xml:space="preserve"> towards the source MN</w:t>
      </w:r>
      <w:r w:rsidRPr="006423FA">
        <w:rPr>
          <w:rFonts w:ascii="Times New Roman" w:eastAsia="Times New Roman" w:hAnsi="Times New Roman" w:cs="Times New Roman"/>
          <w:sz w:val="20"/>
          <w:szCs w:val="20"/>
          <w:lang w:val="en-GB" w:eastAsia="zh-CN"/>
        </w:rPr>
        <w:t>. Any ongoing data forwarding may continue</w:t>
      </w:r>
      <w:r w:rsidRPr="006423FA">
        <w:rPr>
          <w:rFonts w:ascii="Times New Roman" w:eastAsia="Times New Roman" w:hAnsi="Times New Roman" w:cs="Times New Roman"/>
          <w:sz w:val="20"/>
          <w:szCs w:val="20"/>
          <w:lang w:val="en-GB" w:eastAsia="ja-JP"/>
        </w:rPr>
        <w:t xml:space="preserve">. The SN shall not release the UE context associated with the target MN if the UE context kept indication was included in the </w:t>
      </w:r>
      <w:proofErr w:type="spellStart"/>
      <w:r w:rsidRPr="006423FA">
        <w:rPr>
          <w:rFonts w:ascii="Times New Roman" w:eastAsia="Times New Roman" w:hAnsi="Times New Roman" w:cs="Times New Roman"/>
          <w:i/>
          <w:sz w:val="20"/>
          <w:szCs w:val="20"/>
          <w:lang w:val="en-GB" w:eastAsia="ja-JP"/>
        </w:rPr>
        <w:t>SgNB</w:t>
      </w:r>
      <w:proofErr w:type="spellEnd"/>
      <w:r w:rsidRPr="006423FA">
        <w:rPr>
          <w:rFonts w:ascii="Times New Roman" w:eastAsia="Times New Roman" w:hAnsi="Times New Roman" w:cs="Times New Roman"/>
          <w:sz w:val="20"/>
          <w:szCs w:val="20"/>
          <w:lang w:val="en-GB" w:eastAsia="ja-JP"/>
        </w:rPr>
        <w:t xml:space="preserve"> </w:t>
      </w:r>
      <w:r w:rsidRPr="006423FA">
        <w:rPr>
          <w:rFonts w:ascii="Times New Roman" w:eastAsia="Times New Roman" w:hAnsi="Times New Roman" w:cs="Times New Roman"/>
          <w:i/>
          <w:sz w:val="20"/>
          <w:szCs w:val="20"/>
          <w:lang w:val="en-GB" w:eastAsia="ja-JP"/>
        </w:rPr>
        <w:t>Release Request</w:t>
      </w:r>
      <w:r w:rsidRPr="006423FA">
        <w:rPr>
          <w:rFonts w:ascii="Times New Roman" w:eastAsia="Times New Roman" w:hAnsi="Times New Roman" w:cs="Times New Roman"/>
          <w:sz w:val="20"/>
          <w:szCs w:val="20"/>
          <w:lang w:val="en-GB" w:eastAsia="ja-JP"/>
        </w:rPr>
        <w:t xml:space="preserve"> message in step 5.</w:t>
      </w:r>
    </w:p>
    <w:p w14:paraId="777FD708" w14:textId="77777777" w:rsidR="006423FA" w:rsidRPr="006423FA" w:rsidRDefault="006423FA" w:rsidP="006423FA">
      <w:pPr>
        <w:keepNext/>
        <w:keepLines/>
        <w:overflowPunct w:val="0"/>
        <w:autoSpaceDE w:val="0"/>
        <w:autoSpaceDN w:val="0"/>
        <w:adjustRightInd w:val="0"/>
        <w:spacing w:before="120" w:after="180"/>
        <w:textAlignment w:val="baseline"/>
        <w:outlineLvl w:val="2"/>
        <w:rPr>
          <w:rFonts w:ascii="Arial" w:eastAsia="Times New Roman" w:hAnsi="Arial" w:cs="Times New Roman"/>
          <w:sz w:val="28"/>
          <w:szCs w:val="20"/>
          <w:lang w:val="en-GB" w:eastAsia="zh-CN"/>
        </w:rPr>
      </w:pPr>
      <w:bookmarkStart w:id="12" w:name="_Toc29248372"/>
      <w:r w:rsidRPr="006423FA">
        <w:rPr>
          <w:rFonts w:ascii="Arial" w:eastAsia="Times New Roman" w:hAnsi="Arial" w:cs="Times New Roman"/>
          <w:sz w:val="28"/>
          <w:szCs w:val="20"/>
          <w:lang w:val="en-GB" w:eastAsia="zh-CN"/>
        </w:rPr>
        <w:t>10.7.2</w:t>
      </w:r>
      <w:r w:rsidRPr="006423FA">
        <w:rPr>
          <w:rFonts w:ascii="Arial" w:eastAsia="Times New Roman" w:hAnsi="Arial" w:cs="Times New Roman"/>
          <w:sz w:val="28"/>
          <w:szCs w:val="20"/>
          <w:lang w:val="en-GB" w:eastAsia="zh-CN"/>
        </w:rPr>
        <w:tab/>
        <w:t>MR-DC with 5GC</w:t>
      </w:r>
      <w:bookmarkEnd w:id="12"/>
    </w:p>
    <w:p w14:paraId="7E693860" w14:textId="77777777" w:rsidR="006423FA" w:rsidRPr="006423FA" w:rsidRDefault="006423FA" w:rsidP="006423FA">
      <w:pPr>
        <w:overflowPunct w:val="0"/>
        <w:autoSpaceDE w:val="0"/>
        <w:autoSpaceDN w:val="0"/>
        <w:adjustRightInd w:val="0"/>
        <w:spacing w:before="120" w:after="180"/>
        <w:textAlignment w:val="baseline"/>
        <w:rPr>
          <w:rFonts w:ascii="Times New Roman" w:eastAsia="Times New Roman" w:hAnsi="Times New Roman" w:cs="Times New Roman"/>
          <w:sz w:val="20"/>
          <w:szCs w:val="20"/>
          <w:lang w:val="en-GB" w:eastAsia="ja-JP"/>
        </w:rPr>
      </w:pPr>
      <w:r w:rsidRPr="006423FA">
        <w:rPr>
          <w:rFonts w:ascii="Times New Roman" w:eastAsia="Times New Roman" w:hAnsi="Times New Roman" w:cs="Times New Roman"/>
          <w:sz w:val="20"/>
          <w:szCs w:val="20"/>
          <w:lang w:val="en-GB" w:eastAsia="ja-JP"/>
        </w:rPr>
        <w:t xml:space="preserve">Inter-MN handover </w:t>
      </w:r>
      <w:r w:rsidRPr="006423FA">
        <w:rPr>
          <w:rFonts w:ascii="Times New Roman" w:eastAsia="Times New Roman" w:hAnsi="Times New Roman" w:cs="Times New Roman"/>
          <w:sz w:val="20"/>
          <w:szCs w:val="20"/>
          <w:lang w:val="en-GB" w:eastAsia="zh-CN"/>
        </w:rPr>
        <w:t>with/</w:t>
      </w:r>
      <w:r w:rsidRPr="006423FA">
        <w:rPr>
          <w:rFonts w:ascii="Times New Roman" w:eastAsia="Times New Roman" w:hAnsi="Times New Roman" w:cs="Times New Roman"/>
          <w:sz w:val="20"/>
          <w:szCs w:val="20"/>
          <w:lang w:val="en-GB" w:eastAsia="ja-JP"/>
        </w:rP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sidRPr="006423FA">
        <w:rPr>
          <w:rFonts w:ascii="Times New Roman" w:eastAsia="Times New Roman" w:hAnsi="Times New Roman" w:cs="Times New Roman"/>
          <w:sz w:val="20"/>
          <w:szCs w:val="20"/>
          <w:lang w:val="en-GB" w:eastAsia="zh-CN"/>
        </w:rPr>
        <w:t>with/</w:t>
      </w:r>
      <w:r w:rsidRPr="006423FA">
        <w:rPr>
          <w:rFonts w:ascii="Times New Roman" w:eastAsia="Times New Roman" w:hAnsi="Times New Roman" w:cs="Times New Roman"/>
          <w:sz w:val="20"/>
          <w:szCs w:val="20"/>
          <w:lang w:val="en-GB" w:eastAsia="ja-JP"/>
        </w:rPr>
        <w:t>without SN change is supported (e.g. no transition from NGEN-DC to NR-DC).</w:t>
      </w:r>
    </w:p>
    <w:p w14:paraId="25A4BF6D" w14:textId="77777777" w:rsidR="006423FA" w:rsidRPr="006423FA" w:rsidRDefault="0007055A" w:rsidP="006423FA">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ja-JP"/>
        </w:rPr>
      </w:pPr>
      <w:r w:rsidRPr="006423FA">
        <w:rPr>
          <w:rFonts w:ascii="Arial" w:eastAsia="Times New Roman" w:hAnsi="Arial" w:cs="Times New Roman"/>
          <w:b/>
          <w:noProof/>
          <w:sz w:val="20"/>
          <w:szCs w:val="20"/>
          <w:lang w:val="en-GB" w:eastAsia="ja-JP"/>
        </w:rPr>
        <w:object w:dxaOrig="14206" w:dyaOrig="10066" w14:anchorId="706F4040">
          <v:shape id="_x0000_i1029" type="#_x0000_t75" alt="" style="width:481.4pt;height:341.1pt;mso-width-percent:0;mso-height-percent:0;mso-width-percent:0;mso-height-percent:0" o:ole="">
            <v:imagedata r:id="rId18" o:title=""/>
          </v:shape>
          <o:OLEObject Type="Embed" ProgID="Visio.Drawing.15" ShapeID="_x0000_i1029" DrawAspect="Content" ObjectID="_1643132583" r:id="rId19"/>
        </w:object>
      </w:r>
    </w:p>
    <w:p w14:paraId="3C507883" w14:textId="77777777" w:rsidR="006423FA" w:rsidRPr="006423FA" w:rsidRDefault="006423FA" w:rsidP="006423FA">
      <w:pPr>
        <w:keepLines/>
        <w:overflowPunct w:val="0"/>
        <w:autoSpaceDE w:val="0"/>
        <w:autoSpaceDN w:val="0"/>
        <w:adjustRightInd w:val="0"/>
        <w:spacing w:before="120" w:after="240"/>
        <w:jc w:val="center"/>
        <w:textAlignment w:val="baseline"/>
        <w:rPr>
          <w:rFonts w:ascii="Arial" w:eastAsia="Times New Roman" w:hAnsi="Arial" w:cs="Times New Roman"/>
          <w:b/>
          <w:sz w:val="20"/>
          <w:szCs w:val="20"/>
          <w:lang w:val="en-GB" w:eastAsia="zh-CN"/>
        </w:rPr>
      </w:pPr>
      <w:r w:rsidRPr="006423FA">
        <w:rPr>
          <w:rFonts w:ascii="Arial" w:eastAsia="Times New Roman" w:hAnsi="Arial" w:cs="Times New Roman"/>
          <w:b/>
          <w:sz w:val="20"/>
          <w:szCs w:val="20"/>
          <w:lang w:val="en-GB" w:eastAsia="ja-JP"/>
        </w:rPr>
        <w:t xml:space="preserve">Figure </w:t>
      </w:r>
      <w:r w:rsidRPr="006423FA">
        <w:rPr>
          <w:rFonts w:ascii="Arial" w:eastAsia="Times New Roman" w:hAnsi="Arial" w:cs="Times New Roman"/>
          <w:b/>
          <w:sz w:val="20"/>
          <w:szCs w:val="20"/>
          <w:lang w:val="en-GB" w:eastAsia="zh-CN"/>
        </w:rPr>
        <w:t>10.7.2</w:t>
      </w:r>
      <w:r w:rsidRPr="006423FA">
        <w:rPr>
          <w:rFonts w:ascii="Arial" w:eastAsia="Times New Roman" w:hAnsi="Arial" w:cs="Times New Roman"/>
          <w:b/>
          <w:sz w:val="20"/>
          <w:szCs w:val="20"/>
          <w:lang w:val="en-GB" w:eastAsia="ja-JP"/>
        </w:rPr>
        <w:t>-</w:t>
      </w:r>
      <w:r w:rsidRPr="006423FA">
        <w:rPr>
          <w:rFonts w:ascii="Arial" w:eastAsia="Times New Roman" w:hAnsi="Arial" w:cs="Times New Roman"/>
          <w:b/>
          <w:sz w:val="20"/>
          <w:szCs w:val="20"/>
          <w:lang w:val="en-GB" w:eastAsia="zh-CN"/>
        </w:rPr>
        <w:t>1</w:t>
      </w:r>
      <w:r w:rsidRPr="006423FA">
        <w:rPr>
          <w:rFonts w:ascii="Arial" w:eastAsia="Times New Roman" w:hAnsi="Arial" w:cs="Times New Roman"/>
          <w:b/>
          <w:sz w:val="20"/>
          <w:szCs w:val="20"/>
          <w:lang w:val="en-GB" w:eastAsia="ja-JP"/>
        </w:rPr>
        <w:t>: Inter-M</w:t>
      </w:r>
      <w:r w:rsidRPr="006423FA">
        <w:rPr>
          <w:rFonts w:ascii="Arial" w:eastAsia="Times New Roman" w:hAnsi="Arial" w:cs="Times New Roman"/>
          <w:b/>
          <w:sz w:val="20"/>
          <w:szCs w:val="20"/>
          <w:lang w:val="en-GB" w:eastAsia="zh-CN"/>
        </w:rPr>
        <w:t>N</w:t>
      </w:r>
      <w:r w:rsidRPr="006423FA">
        <w:rPr>
          <w:rFonts w:ascii="Arial" w:eastAsia="Times New Roman" w:hAnsi="Arial" w:cs="Times New Roman"/>
          <w:b/>
          <w:sz w:val="20"/>
          <w:szCs w:val="20"/>
          <w:lang w:val="en-GB" w:eastAsia="ja-JP"/>
        </w:rPr>
        <w:t xml:space="preserve"> handover with/without MN initiated S</w:t>
      </w:r>
      <w:r w:rsidRPr="006423FA">
        <w:rPr>
          <w:rFonts w:ascii="Arial" w:eastAsia="Times New Roman" w:hAnsi="Arial" w:cs="Times New Roman"/>
          <w:b/>
          <w:sz w:val="20"/>
          <w:szCs w:val="20"/>
          <w:lang w:val="en-GB" w:eastAsia="zh-CN"/>
        </w:rPr>
        <w:t>N</w:t>
      </w:r>
      <w:r w:rsidRPr="006423FA">
        <w:rPr>
          <w:rFonts w:ascii="Arial" w:eastAsia="Times New Roman" w:hAnsi="Arial" w:cs="Times New Roman"/>
          <w:b/>
          <w:sz w:val="20"/>
          <w:szCs w:val="20"/>
          <w:lang w:val="en-GB" w:eastAsia="ja-JP"/>
        </w:rPr>
        <w:t xml:space="preserve"> change</w:t>
      </w:r>
      <w:r w:rsidRPr="006423FA">
        <w:rPr>
          <w:rFonts w:ascii="Arial" w:eastAsia="Times New Roman" w:hAnsi="Arial" w:cs="Times New Roman"/>
          <w:b/>
          <w:sz w:val="20"/>
          <w:szCs w:val="20"/>
          <w:lang w:val="en-GB" w:eastAsia="zh-CN"/>
        </w:rPr>
        <w:t xml:space="preserve"> procedure</w:t>
      </w:r>
    </w:p>
    <w:p w14:paraId="762C111A" w14:textId="77777777" w:rsidR="006423FA" w:rsidRPr="006423FA" w:rsidRDefault="006423FA" w:rsidP="006423FA">
      <w:pPr>
        <w:overflowPunct w:val="0"/>
        <w:autoSpaceDE w:val="0"/>
        <w:autoSpaceDN w:val="0"/>
        <w:adjustRightInd w:val="0"/>
        <w:spacing w:before="120" w:after="180"/>
        <w:textAlignment w:val="baseline"/>
        <w:rPr>
          <w:rFonts w:ascii="Times New Roman" w:eastAsia="Times New Roman" w:hAnsi="Times New Roman" w:cs="Times New Roman"/>
          <w:sz w:val="20"/>
          <w:szCs w:val="20"/>
          <w:lang w:val="en-GB" w:eastAsia="ja-JP"/>
        </w:rPr>
      </w:pPr>
      <w:r w:rsidRPr="006423FA">
        <w:rPr>
          <w:rFonts w:ascii="Times New Roman" w:eastAsia="Times New Roman" w:hAnsi="Times New Roman" w:cs="Times New Roman"/>
          <w:sz w:val="20"/>
          <w:szCs w:val="20"/>
          <w:lang w:val="en-GB" w:eastAsia="ja-JP"/>
        </w:rPr>
        <w:t xml:space="preserve">Figure </w:t>
      </w:r>
      <w:r w:rsidRPr="006423FA">
        <w:rPr>
          <w:rFonts w:ascii="Times New Roman" w:eastAsia="Times New Roman" w:hAnsi="Times New Roman" w:cs="Times New Roman"/>
          <w:sz w:val="20"/>
          <w:szCs w:val="20"/>
          <w:lang w:val="en-GB" w:eastAsia="zh-CN"/>
        </w:rPr>
        <w:t>10.7.2</w:t>
      </w:r>
      <w:r w:rsidRPr="006423FA">
        <w:rPr>
          <w:rFonts w:ascii="Times New Roman" w:eastAsia="Times New Roman" w:hAnsi="Times New Roman" w:cs="Times New Roman"/>
          <w:sz w:val="20"/>
          <w:szCs w:val="20"/>
          <w:lang w:val="en-GB" w:eastAsia="ja-JP"/>
        </w:rPr>
        <w:t>-</w:t>
      </w:r>
      <w:r w:rsidRPr="006423FA">
        <w:rPr>
          <w:rFonts w:ascii="Times New Roman" w:eastAsia="Times New Roman" w:hAnsi="Times New Roman" w:cs="Times New Roman"/>
          <w:sz w:val="20"/>
          <w:szCs w:val="20"/>
          <w:lang w:val="en-GB" w:eastAsia="zh-CN"/>
        </w:rPr>
        <w:t>1</w:t>
      </w:r>
      <w:r w:rsidRPr="006423FA">
        <w:rPr>
          <w:rFonts w:ascii="Times New Roman" w:eastAsia="Times New Roman" w:hAnsi="Times New Roman" w:cs="Times New Roman"/>
          <w:sz w:val="20"/>
          <w:szCs w:val="20"/>
          <w:lang w:val="en-GB" w:eastAsia="ja-JP"/>
        </w:rPr>
        <w:t xml:space="preserve"> shows an example signalling flow for inter-M</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handover with or without MN initiated S</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change:</w:t>
      </w:r>
    </w:p>
    <w:p w14:paraId="139918A5" w14:textId="77777777" w:rsidR="006423FA" w:rsidRPr="006423FA" w:rsidRDefault="006423FA" w:rsidP="006423FA">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2"/>
          <w:sz w:val="20"/>
          <w:szCs w:val="20"/>
          <w:lang w:val="en-GB" w:eastAsia="zh-CN"/>
        </w:rPr>
      </w:pPr>
      <w:r w:rsidRPr="006423FA">
        <w:rPr>
          <w:rFonts w:ascii="Times New Roman" w:eastAsia="Times New Roman" w:hAnsi="Times New Roman" w:cs="Times New Roman"/>
          <w:sz w:val="20"/>
          <w:szCs w:val="20"/>
          <w:lang w:val="en-GB" w:eastAsia="ja-JP"/>
        </w:rPr>
        <w:t>NOTE 1:</w:t>
      </w:r>
      <w:r w:rsidRPr="006423FA">
        <w:rPr>
          <w:rFonts w:ascii="Times New Roman" w:eastAsia="Times New Roman" w:hAnsi="Times New Roman" w:cs="Times New Roman"/>
          <w:sz w:val="20"/>
          <w:szCs w:val="20"/>
          <w:lang w:val="en-GB" w:eastAsia="ja-JP"/>
        </w:rPr>
        <w:tab/>
      </w:r>
      <w:r w:rsidRPr="006423FA">
        <w:rPr>
          <w:rFonts w:ascii="Times New Roman" w:eastAsia="Times New Roman" w:hAnsi="Times New Roman" w:cs="Times New Roman"/>
          <w:kern w:val="2"/>
          <w:sz w:val="20"/>
          <w:szCs w:val="20"/>
          <w:lang w:val="en-GB" w:eastAsia="zh-CN"/>
        </w:rPr>
        <w:t>For an Inter-Master Node handover without Secondary Node change, the source SN and the target SN shown in Figure 10.7.2-1 are the same node.</w:t>
      </w:r>
    </w:p>
    <w:p w14:paraId="735331B4" w14:textId="77777777" w:rsidR="006423FA" w:rsidRPr="006423FA" w:rsidRDefault="006423FA" w:rsidP="006423FA">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ja-JP"/>
        </w:rPr>
      </w:pPr>
      <w:r w:rsidRPr="006423FA">
        <w:rPr>
          <w:rFonts w:ascii="Times New Roman" w:eastAsia="Times New Roman" w:hAnsi="Times New Roman" w:cs="Times New Roman"/>
          <w:sz w:val="20"/>
          <w:szCs w:val="20"/>
          <w:lang w:val="en-GB" w:eastAsia="ja-JP"/>
        </w:rPr>
        <w:t>1.</w:t>
      </w:r>
      <w:r w:rsidRPr="006423FA">
        <w:rPr>
          <w:rFonts w:ascii="Times New Roman" w:eastAsia="Times New Roman" w:hAnsi="Times New Roman" w:cs="Times New Roman"/>
          <w:sz w:val="20"/>
          <w:szCs w:val="20"/>
          <w:lang w:val="en-GB" w:eastAsia="ja-JP"/>
        </w:rPr>
        <w:tab/>
        <w:t xml:space="preserve">The source MN starts the handover procedure by initiating the </w:t>
      </w:r>
      <w:proofErr w:type="spellStart"/>
      <w:r w:rsidRPr="006423FA">
        <w:rPr>
          <w:rFonts w:ascii="Times New Roman" w:eastAsia="Times New Roman" w:hAnsi="Times New Roman" w:cs="Times New Roman"/>
          <w:sz w:val="20"/>
          <w:szCs w:val="20"/>
          <w:lang w:val="en-GB" w:eastAsia="ja-JP"/>
        </w:rPr>
        <w:t>Xn</w:t>
      </w:r>
      <w:proofErr w:type="spellEnd"/>
      <w:r w:rsidRPr="006423FA">
        <w:rPr>
          <w:rFonts w:ascii="Times New Roman" w:eastAsia="Times New Roman" w:hAnsi="Times New Roman" w:cs="Times New Roman"/>
          <w:sz w:val="20"/>
          <w:szCs w:val="20"/>
          <w:lang w:val="en-GB" w:eastAsia="ja-JP"/>
        </w:rPr>
        <w:t xml:space="preserve"> Handover Preparation procedure including both MCG and SCG configuration. The source MN includes the source SN UE </w:t>
      </w:r>
      <w:proofErr w:type="spellStart"/>
      <w:r w:rsidRPr="006423FA">
        <w:rPr>
          <w:rFonts w:ascii="Times New Roman" w:eastAsia="Times New Roman" w:hAnsi="Times New Roman" w:cs="Times New Roman"/>
          <w:sz w:val="20"/>
          <w:szCs w:val="20"/>
          <w:lang w:val="en-GB" w:eastAsia="ja-JP"/>
        </w:rPr>
        <w:t>XnAP</w:t>
      </w:r>
      <w:proofErr w:type="spellEnd"/>
      <w:r w:rsidRPr="006423FA">
        <w:rPr>
          <w:rFonts w:ascii="Times New Roman" w:eastAsia="Times New Roman" w:hAnsi="Times New Roman" w:cs="Times New Roman"/>
          <w:sz w:val="20"/>
          <w:szCs w:val="20"/>
          <w:lang w:val="en-GB" w:eastAsia="ja-JP"/>
        </w:rPr>
        <w:t xml:space="preserve"> ID, SN ID and the UE context in the </w:t>
      </w:r>
      <w:r w:rsidRPr="006423FA">
        <w:rPr>
          <w:rFonts w:ascii="Times New Roman" w:eastAsia="Times New Roman" w:hAnsi="Times New Roman" w:cs="Times New Roman"/>
          <w:sz w:val="20"/>
          <w:szCs w:val="20"/>
          <w:lang w:val="en-GB" w:eastAsia="zh-CN"/>
        </w:rPr>
        <w:t xml:space="preserve">source </w:t>
      </w:r>
      <w:r w:rsidRPr="006423FA">
        <w:rPr>
          <w:rFonts w:ascii="Times New Roman" w:eastAsia="Times New Roman" w:hAnsi="Times New Roman" w:cs="Times New Roman"/>
          <w:sz w:val="20"/>
          <w:szCs w:val="20"/>
          <w:lang w:val="en-GB" w:eastAsia="ja-JP"/>
        </w:rPr>
        <w:t>S</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in the </w:t>
      </w:r>
      <w:r w:rsidRPr="006423FA">
        <w:rPr>
          <w:rFonts w:ascii="Times New Roman" w:eastAsia="Times New Roman" w:hAnsi="Times New Roman" w:cs="Times New Roman"/>
          <w:i/>
          <w:sz w:val="20"/>
          <w:szCs w:val="20"/>
          <w:lang w:val="en-GB" w:eastAsia="ja-JP"/>
        </w:rPr>
        <w:t>Handover Request</w:t>
      </w:r>
      <w:r w:rsidRPr="006423FA">
        <w:rPr>
          <w:rFonts w:ascii="Times New Roman" w:eastAsia="Times New Roman" w:hAnsi="Times New Roman" w:cs="Times New Roman"/>
          <w:sz w:val="20"/>
          <w:szCs w:val="20"/>
          <w:lang w:val="en-GB" w:eastAsia="ja-JP"/>
        </w:rPr>
        <w:t xml:space="preserve"> message.</w:t>
      </w:r>
    </w:p>
    <w:p w14:paraId="59A6B655" w14:textId="77777777" w:rsidR="006423FA" w:rsidRPr="006423FA" w:rsidRDefault="006423FA" w:rsidP="006423FA">
      <w:pPr>
        <w:keepLines/>
        <w:overflowPunct w:val="0"/>
        <w:autoSpaceDE w:val="0"/>
        <w:autoSpaceDN w:val="0"/>
        <w:adjustRightInd w:val="0"/>
        <w:spacing w:after="180"/>
        <w:ind w:left="1135" w:hanging="851"/>
        <w:textAlignment w:val="baseline"/>
        <w:rPr>
          <w:rFonts w:ascii="Times New Roman" w:eastAsia="Times New Roman" w:hAnsi="Times New Roman" w:cs="Times New Roman"/>
          <w:i/>
          <w:iCs/>
          <w:sz w:val="20"/>
          <w:szCs w:val="20"/>
          <w:lang w:val="en-GB" w:eastAsia="ja-JP"/>
        </w:rPr>
      </w:pPr>
      <w:r w:rsidRPr="006423FA">
        <w:rPr>
          <w:rFonts w:ascii="Times New Roman" w:eastAsia="Times New Roman" w:hAnsi="Times New Roman" w:cs="Times New Roman"/>
          <w:sz w:val="20"/>
          <w:szCs w:val="20"/>
          <w:lang w:val="en-GB" w:eastAsia="ja-JP"/>
        </w:rPr>
        <w:t>NOTE 2:</w:t>
      </w:r>
      <w:r w:rsidRPr="006423FA">
        <w:rPr>
          <w:rFonts w:ascii="Times New Roman" w:eastAsia="Times New Roman" w:hAnsi="Times New Roman" w:cs="Times New Roman"/>
          <w:sz w:val="20"/>
          <w:szCs w:val="20"/>
          <w:lang w:val="en-GB" w:eastAsia="ja-JP"/>
        </w:rPr>
        <w:tab/>
        <w:t>The source MN may trigger the MN-initiated SN Modification procedure (to the source SN) to retrieve the current SCG configuration and to allow provision of data forwarding related information before step 1.</w:t>
      </w:r>
    </w:p>
    <w:p w14:paraId="6BADC31A" w14:textId="77777777" w:rsidR="006423FA" w:rsidRPr="006423FA" w:rsidRDefault="006423FA" w:rsidP="006423FA">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ja-JP"/>
        </w:rPr>
      </w:pPr>
      <w:r w:rsidRPr="006423FA">
        <w:rPr>
          <w:rFonts w:ascii="Times New Roman" w:eastAsia="Times New Roman" w:hAnsi="Times New Roman" w:cs="Times New Roman"/>
          <w:sz w:val="20"/>
          <w:szCs w:val="20"/>
          <w:lang w:val="en-GB" w:eastAsia="ja-JP"/>
        </w:rPr>
        <w:t>2.</w:t>
      </w:r>
      <w:r w:rsidRPr="006423FA">
        <w:rPr>
          <w:rFonts w:ascii="Times New Roman" w:eastAsia="Times New Roman" w:hAnsi="Times New Roman" w:cs="Times New Roman"/>
          <w:sz w:val="20"/>
          <w:szCs w:val="20"/>
          <w:lang w:val="en-GB" w:eastAsia="ja-JP"/>
        </w:rPr>
        <w:tab/>
        <w:t>If the target M</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decides to keep the </w:t>
      </w:r>
      <w:r w:rsidRPr="006423FA">
        <w:rPr>
          <w:rFonts w:ascii="Times New Roman" w:eastAsia="Times New Roman" w:hAnsi="Times New Roman" w:cs="Times New Roman"/>
          <w:sz w:val="20"/>
          <w:szCs w:val="20"/>
          <w:lang w:val="en-GB" w:eastAsia="zh-CN"/>
        </w:rPr>
        <w:t xml:space="preserve">source </w:t>
      </w:r>
      <w:r w:rsidRPr="006423FA">
        <w:rPr>
          <w:rFonts w:ascii="Times New Roman" w:eastAsia="Times New Roman" w:hAnsi="Times New Roman" w:cs="Times New Roman"/>
          <w:sz w:val="20"/>
          <w:szCs w:val="20"/>
          <w:lang w:val="en-GB" w:eastAsia="ja-JP"/>
        </w:rPr>
        <w:t>S</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the target M</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sends </w:t>
      </w:r>
      <w:r w:rsidRPr="006423FA">
        <w:rPr>
          <w:rFonts w:ascii="Times New Roman" w:eastAsia="Times New Roman" w:hAnsi="Times New Roman" w:cs="Times New Roman"/>
          <w:i/>
          <w:sz w:val="20"/>
          <w:szCs w:val="20"/>
          <w:lang w:val="en-GB" w:eastAsia="ja-JP"/>
        </w:rPr>
        <w:t>S</w:t>
      </w:r>
      <w:r w:rsidRPr="006423FA">
        <w:rPr>
          <w:rFonts w:ascii="Times New Roman" w:eastAsia="Times New Roman" w:hAnsi="Times New Roman" w:cs="Times New Roman"/>
          <w:i/>
          <w:sz w:val="20"/>
          <w:szCs w:val="20"/>
          <w:lang w:val="en-GB" w:eastAsia="zh-CN"/>
        </w:rPr>
        <w:t>N</w:t>
      </w:r>
      <w:r w:rsidRPr="006423FA">
        <w:rPr>
          <w:rFonts w:ascii="Times New Roman" w:eastAsia="Times New Roman" w:hAnsi="Times New Roman" w:cs="Times New Roman"/>
          <w:i/>
          <w:sz w:val="20"/>
          <w:szCs w:val="20"/>
          <w:lang w:val="en-GB" w:eastAsia="ja-JP"/>
        </w:rPr>
        <w:t xml:space="preserve"> Addition Request</w:t>
      </w:r>
      <w:r w:rsidRPr="006423FA">
        <w:rPr>
          <w:rFonts w:ascii="Times New Roman" w:eastAsia="Times New Roman" w:hAnsi="Times New Roman" w:cs="Times New Roman"/>
          <w:sz w:val="20"/>
          <w:szCs w:val="20"/>
          <w:lang w:val="en-GB" w:eastAsia="ja-JP"/>
        </w:rPr>
        <w:t xml:space="preserve"> to the S</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including the S</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UE </w:t>
      </w:r>
      <w:proofErr w:type="spellStart"/>
      <w:r w:rsidRPr="006423FA">
        <w:rPr>
          <w:rFonts w:ascii="Times New Roman" w:eastAsia="Times New Roman" w:hAnsi="Times New Roman" w:cs="Times New Roman"/>
          <w:sz w:val="20"/>
          <w:szCs w:val="20"/>
          <w:lang w:val="en-GB" w:eastAsia="ja-JP"/>
        </w:rPr>
        <w:t>X</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AP</w:t>
      </w:r>
      <w:proofErr w:type="spellEnd"/>
      <w:r w:rsidRPr="006423FA">
        <w:rPr>
          <w:rFonts w:ascii="Times New Roman" w:eastAsia="Times New Roman" w:hAnsi="Times New Roman" w:cs="Times New Roman"/>
          <w:sz w:val="20"/>
          <w:szCs w:val="20"/>
          <w:lang w:val="en-GB" w:eastAsia="ja-JP"/>
        </w:rPr>
        <w:t xml:space="preserve"> ID as a reference to the UE context in the S</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that was established by the source M</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w:t>
      </w:r>
      <w:r w:rsidRPr="006423FA">
        <w:rPr>
          <w:rFonts w:ascii="Times New Roman" w:eastAsia="Times New Roman" w:hAnsi="Times New Roman" w:cs="Times New Roman"/>
          <w:sz w:val="20"/>
          <w:szCs w:val="20"/>
          <w:lang w:val="en-GB" w:eastAsia="zh-CN"/>
        </w:rPr>
        <w:t xml:space="preserve"> If the target MN decides to change the SN, the target MN sends the </w:t>
      </w:r>
      <w:r w:rsidRPr="006423FA">
        <w:rPr>
          <w:rFonts w:ascii="Times New Roman" w:eastAsia="Times New Roman" w:hAnsi="Times New Roman" w:cs="Times New Roman"/>
          <w:i/>
          <w:sz w:val="20"/>
          <w:szCs w:val="20"/>
          <w:lang w:val="en-GB" w:eastAsia="zh-CN"/>
        </w:rPr>
        <w:t>SN Addition Request</w:t>
      </w:r>
      <w:r w:rsidRPr="006423FA">
        <w:rPr>
          <w:rFonts w:ascii="Times New Roman" w:eastAsia="Times New Roman" w:hAnsi="Times New Roman" w:cs="Times New Roman"/>
          <w:sz w:val="20"/>
          <w:szCs w:val="20"/>
          <w:lang w:val="en-GB" w:eastAsia="zh-CN"/>
        </w:rPr>
        <w:t xml:space="preserve"> to the target SN including the UE context in the source SN that was established by the source MN.</w:t>
      </w:r>
    </w:p>
    <w:p w14:paraId="0422AFB0" w14:textId="77777777" w:rsidR="006423FA" w:rsidRPr="006423FA" w:rsidRDefault="006423FA" w:rsidP="006423FA">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ja-JP"/>
        </w:rPr>
      </w:pPr>
      <w:r w:rsidRPr="006423FA">
        <w:rPr>
          <w:rFonts w:ascii="Times New Roman" w:eastAsia="Times New Roman" w:hAnsi="Times New Roman" w:cs="Times New Roman"/>
          <w:sz w:val="20"/>
          <w:szCs w:val="20"/>
          <w:lang w:val="en-GB" w:eastAsia="ja-JP"/>
        </w:rPr>
        <w:t>3.</w:t>
      </w:r>
      <w:r w:rsidRPr="006423FA">
        <w:rPr>
          <w:rFonts w:ascii="Times New Roman" w:eastAsia="Times New Roman" w:hAnsi="Times New Roman" w:cs="Times New Roman"/>
          <w:sz w:val="20"/>
          <w:szCs w:val="20"/>
          <w:lang w:val="en-GB" w:eastAsia="ja-JP"/>
        </w:rPr>
        <w:tab/>
        <w:t>The (target) S</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replies with </w:t>
      </w:r>
      <w:r w:rsidRPr="006423FA">
        <w:rPr>
          <w:rFonts w:ascii="Times New Roman" w:eastAsia="Times New Roman" w:hAnsi="Times New Roman" w:cs="Times New Roman"/>
          <w:i/>
          <w:sz w:val="20"/>
          <w:szCs w:val="20"/>
          <w:lang w:val="en-GB" w:eastAsia="ja-JP"/>
        </w:rPr>
        <w:t>S</w:t>
      </w:r>
      <w:r w:rsidRPr="006423FA">
        <w:rPr>
          <w:rFonts w:ascii="Times New Roman" w:eastAsia="Times New Roman" w:hAnsi="Times New Roman" w:cs="Times New Roman"/>
          <w:i/>
          <w:sz w:val="20"/>
          <w:szCs w:val="20"/>
          <w:lang w:val="en-GB" w:eastAsia="zh-CN"/>
        </w:rPr>
        <w:t>N</w:t>
      </w:r>
      <w:r w:rsidRPr="006423FA">
        <w:rPr>
          <w:rFonts w:ascii="Times New Roman" w:eastAsia="Times New Roman" w:hAnsi="Times New Roman" w:cs="Times New Roman"/>
          <w:i/>
          <w:sz w:val="20"/>
          <w:szCs w:val="20"/>
          <w:lang w:val="en-GB" w:eastAsia="ja-JP"/>
        </w:rPr>
        <w:t xml:space="preserve"> Addition Request Acknowledge</w:t>
      </w:r>
      <w:r w:rsidRPr="006423FA">
        <w:rPr>
          <w:rFonts w:ascii="Times New Roman" w:eastAsia="Times New Roman" w:hAnsi="Times New Roman" w:cs="Times New Roman"/>
          <w:sz w:val="20"/>
          <w:szCs w:val="20"/>
          <w:lang w:val="en-GB" w:eastAsia="ja-JP"/>
        </w:rPr>
        <w:t>. The (target) SN may include the indication of the full or delta RRC configuration.</w:t>
      </w:r>
    </w:p>
    <w:p w14:paraId="41BAB480" w14:textId="77777777" w:rsidR="006423FA" w:rsidRPr="006423FA" w:rsidRDefault="006423FA" w:rsidP="006423FA">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ja-JP"/>
        </w:rPr>
      </w:pPr>
      <w:r w:rsidRPr="006423FA">
        <w:rPr>
          <w:rFonts w:ascii="Times New Roman" w:eastAsia="Times New Roman" w:hAnsi="Times New Roman" w:cs="Times New Roman"/>
          <w:sz w:val="20"/>
          <w:szCs w:val="20"/>
          <w:lang w:val="en-GB" w:eastAsia="ja-JP"/>
        </w:rPr>
        <w:t>4.</w:t>
      </w:r>
      <w:r w:rsidRPr="006423FA">
        <w:rPr>
          <w:rFonts w:ascii="Times New Roman" w:eastAsia="Times New Roman" w:hAnsi="Times New Roman" w:cs="Times New Roman"/>
          <w:sz w:val="20"/>
          <w:szCs w:val="20"/>
          <w:lang w:val="en-GB" w:eastAsia="ja-JP"/>
        </w:rPr>
        <w:tab/>
        <w:t>The target M</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includes within the </w:t>
      </w:r>
      <w:r w:rsidRPr="006423FA">
        <w:rPr>
          <w:rFonts w:ascii="Times New Roman" w:eastAsia="Times New Roman" w:hAnsi="Times New Roman" w:cs="Times New Roman"/>
          <w:i/>
          <w:sz w:val="20"/>
          <w:szCs w:val="20"/>
          <w:lang w:val="en-GB" w:eastAsia="ja-JP"/>
        </w:rPr>
        <w:t>Handover Request Acknowledge</w:t>
      </w:r>
      <w:r w:rsidRPr="006423FA">
        <w:rPr>
          <w:rFonts w:ascii="Times New Roman" w:eastAsia="Times New Roman" w:hAnsi="Times New Roman" w:cs="Times New Roman"/>
          <w:sz w:val="20"/>
          <w:szCs w:val="20"/>
          <w:lang w:val="en-GB" w:eastAsia="ja-JP"/>
        </w:rPr>
        <w:t xml:space="preserve"> message the MN RRC reconfiguration message to be sent to the UE in order to perform the </w:t>
      </w:r>
      <w:proofErr w:type="gramStart"/>
      <w:r w:rsidRPr="006423FA">
        <w:rPr>
          <w:rFonts w:ascii="Times New Roman" w:eastAsia="Times New Roman" w:hAnsi="Times New Roman" w:cs="Times New Roman"/>
          <w:sz w:val="20"/>
          <w:szCs w:val="20"/>
          <w:lang w:val="en-GB" w:eastAsia="ja-JP"/>
        </w:rPr>
        <w:t>handover, and</w:t>
      </w:r>
      <w:proofErr w:type="gramEnd"/>
      <w:r w:rsidRPr="006423FA">
        <w:rPr>
          <w:rFonts w:ascii="Times New Roman" w:eastAsia="Times New Roman" w:hAnsi="Times New Roman" w:cs="Times New Roman"/>
          <w:sz w:val="20"/>
          <w:szCs w:val="20"/>
          <w:lang w:val="en-GB" w:eastAsia="ja-JP"/>
        </w:rPr>
        <w:t xml:space="preserve"> may also provide forwarding addresses to the source M</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w:t>
      </w:r>
      <w:r w:rsidRPr="006423FA">
        <w:rPr>
          <w:rFonts w:ascii="Times New Roman" w:eastAsia="Times New Roman" w:hAnsi="Times New Roman" w:cs="Times New Roman"/>
          <w:sz w:val="20"/>
          <w:szCs w:val="20"/>
          <w:lang w:val="en-GB" w:eastAsia="zh-CN"/>
        </w:rPr>
        <w:t xml:space="preserve">If PDU session split is performed in the target side during handover procedure, more than one data forwarding addresses corresponding to each node are included in the </w:t>
      </w:r>
      <w:r w:rsidRPr="006423FA">
        <w:rPr>
          <w:rFonts w:ascii="Times New Roman" w:eastAsia="Times New Roman" w:hAnsi="Times New Roman" w:cs="Times New Roman"/>
          <w:i/>
          <w:sz w:val="20"/>
          <w:szCs w:val="20"/>
          <w:lang w:val="en-GB" w:eastAsia="ja-JP"/>
        </w:rPr>
        <w:t>Handover Request Acknowledge</w:t>
      </w:r>
      <w:r w:rsidRPr="006423FA">
        <w:rPr>
          <w:rFonts w:ascii="Times New Roman" w:eastAsia="Times New Roman" w:hAnsi="Times New Roman" w:cs="Times New Roman"/>
          <w:sz w:val="20"/>
          <w:szCs w:val="20"/>
          <w:lang w:val="en-GB" w:eastAsia="ja-JP"/>
        </w:rPr>
        <w:t xml:space="preserve"> message</w:t>
      </w:r>
      <w:r w:rsidRPr="006423FA">
        <w:rPr>
          <w:rFonts w:ascii="Times New Roman" w:eastAsia="Times New Roman" w:hAnsi="Times New Roman" w:cs="Times New Roman"/>
          <w:sz w:val="20"/>
          <w:szCs w:val="20"/>
          <w:lang w:val="en-GB" w:eastAsia="zh-CN"/>
        </w:rPr>
        <w:t xml:space="preserve">. </w:t>
      </w:r>
      <w:r w:rsidRPr="006423FA">
        <w:rPr>
          <w:rFonts w:ascii="Times New Roman" w:eastAsia="Times New Roman" w:hAnsi="Times New Roman" w:cs="Times New Roman"/>
          <w:sz w:val="20"/>
          <w:szCs w:val="20"/>
          <w:lang w:val="en-GB" w:eastAsia="ja-JP"/>
        </w:rPr>
        <w:t>The target M</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indicates to the source M</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that the UE context in the S</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is kept if the target M</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and the S</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decided to keep the UE context in the S</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in step 2 and step 3.</w:t>
      </w:r>
    </w:p>
    <w:p w14:paraId="32AB69DE" w14:textId="2C026F1A" w:rsidR="006423FA" w:rsidRDefault="006423FA" w:rsidP="006423FA">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zh-CN"/>
        </w:rPr>
      </w:pPr>
      <w:r w:rsidRPr="006423FA">
        <w:rPr>
          <w:rFonts w:ascii="Times New Roman" w:eastAsia="Times New Roman" w:hAnsi="Times New Roman" w:cs="Times New Roman"/>
          <w:sz w:val="20"/>
          <w:szCs w:val="20"/>
          <w:lang w:val="en-GB" w:eastAsia="ja-JP"/>
        </w:rPr>
        <w:t>5a/5b.</w:t>
      </w:r>
      <w:r w:rsidRPr="006423FA">
        <w:rPr>
          <w:rFonts w:ascii="Times New Roman" w:eastAsia="Times New Roman" w:hAnsi="Times New Roman" w:cs="Times New Roman"/>
          <w:sz w:val="20"/>
          <w:szCs w:val="20"/>
          <w:lang w:val="en-GB" w:eastAsia="ja-JP"/>
        </w:rPr>
        <w:tab/>
        <w:t>The source M</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sends </w:t>
      </w:r>
      <w:r w:rsidRPr="006423FA">
        <w:rPr>
          <w:rFonts w:ascii="Times New Roman" w:eastAsia="Times New Roman" w:hAnsi="Times New Roman" w:cs="Times New Roman"/>
          <w:i/>
          <w:sz w:val="20"/>
          <w:szCs w:val="20"/>
          <w:lang w:val="en-GB" w:eastAsia="ja-JP"/>
        </w:rPr>
        <w:t>S</w:t>
      </w:r>
      <w:r w:rsidRPr="006423FA">
        <w:rPr>
          <w:rFonts w:ascii="Times New Roman" w:eastAsia="Times New Roman" w:hAnsi="Times New Roman" w:cs="Times New Roman"/>
          <w:i/>
          <w:sz w:val="20"/>
          <w:szCs w:val="20"/>
          <w:lang w:val="en-GB" w:eastAsia="zh-CN"/>
        </w:rPr>
        <w:t>N</w:t>
      </w:r>
      <w:r w:rsidRPr="006423FA">
        <w:rPr>
          <w:rFonts w:ascii="Times New Roman" w:eastAsia="Times New Roman" w:hAnsi="Times New Roman" w:cs="Times New Roman"/>
          <w:i/>
          <w:sz w:val="20"/>
          <w:szCs w:val="20"/>
          <w:lang w:val="en-GB" w:eastAsia="ja-JP"/>
        </w:rPr>
        <w:t xml:space="preserve"> Release Request</w:t>
      </w:r>
      <w:r w:rsidRPr="006423FA">
        <w:rPr>
          <w:rFonts w:ascii="Times New Roman" w:eastAsia="Times New Roman" w:hAnsi="Times New Roman" w:cs="Times New Roman"/>
          <w:sz w:val="20"/>
          <w:szCs w:val="20"/>
          <w:lang w:val="en-GB" w:eastAsia="ja-JP"/>
        </w:rPr>
        <w:t xml:space="preserve"> </w:t>
      </w:r>
      <w:r w:rsidRPr="006423FA">
        <w:rPr>
          <w:rFonts w:ascii="Times New Roman" w:eastAsia="Times New Roman" w:hAnsi="Times New Roman" w:cs="Times New Roman"/>
          <w:sz w:val="20"/>
          <w:szCs w:val="20"/>
          <w:lang w:val="en-GB" w:eastAsia="zh-CN"/>
        </w:rPr>
        <w:t xml:space="preserve">message </w:t>
      </w:r>
      <w:r w:rsidRPr="006423FA">
        <w:rPr>
          <w:rFonts w:ascii="Times New Roman" w:eastAsia="Times New Roman" w:hAnsi="Times New Roman" w:cs="Times New Roman"/>
          <w:sz w:val="20"/>
          <w:szCs w:val="20"/>
          <w:lang w:val="en-GB" w:eastAsia="ja-JP"/>
        </w:rPr>
        <w:t>to the (source) S</w:t>
      </w:r>
      <w:r w:rsidRPr="006423FA">
        <w:rPr>
          <w:rFonts w:ascii="Times New Roman" w:eastAsia="Times New Roman" w:hAnsi="Times New Roman" w:cs="Times New Roman"/>
          <w:sz w:val="20"/>
          <w:szCs w:val="20"/>
          <w:lang w:val="en-GB" w:eastAsia="zh-CN"/>
        </w:rPr>
        <w:t xml:space="preserve">N </w:t>
      </w:r>
      <w:r w:rsidRPr="006423FA">
        <w:rPr>
          <w:rFonts w:ascii="Times New Roman" w:eastAsia="Times New Roman" w:hAnsi="Times New Roman" w:cs="Times New Roman"/>
          <w:sz w:val="20"/>
          <w:szCs w:val="20"/>
          <w:lang w:val="en-GB" w:eastAsia="ja-JP"/>
        </w:rPr>
        <w:t>including a Cause indicating MCG mobility. The (source) SN acknowledges the release request. The source M</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indicates to the (source) S</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that the </w:t>
      </w:r>
      <w:r w:rsidRPr="006423FA">
        <w:rPr>
          <w:rFonts w:ascii="Times New Roman" w:eastAsia="Times New Roman" w:hAnsi="Times New Roman" w:cs="Times New Roman"/>
          <w:sz w:val="20"/>
          <w:szCs w:val="20"/>
          <w:lang w:val="en-GB" w:eastAsia="ja-JP"/>
        </w:rPr>
        <w:lastRenderedPageBreak/>
        <w:t>UE context in SN is kept,</w:t>
      </w:r>
      <w:r w:rsidRPr="006423FA">
        <w:rPr>
          <w:rFonts w:ascii="Times New Roman" w:eastAsia="Times New Roman" w:hAnsi="Times New Roman" w:cs="Times New Roman"/>
          <w:sz w:val="20"/>
          <w:szCs w:val="20"/>
          <w:lang w:val="en-GB" w:eastAsia="zh-CN"/>
        </w:rPr>
        <w:t xml:space="preserve"> if it receives the indication from the target MN</w:t>
      </w:r>
      <w:r w:rsidRPr="006423FA">
        <w:rPr>
          <w:rFonts w:ascii="Times New Roman" w:eastAsia="Times New Roman" w:hAnsi="Times New Roman" w:cs="Times New Roman"/>
          <w:sz w:val="20"/>
          <w:szCs w:val="20"/>
          <w:lang w:val="en-GB" w:eastAsia="ja-JP"/>
        </w:rPr>
        <w:t>. If the indication as the UE</w:t>
      </w:r>
      <w:r w:rsidRPr="006423FA">
        <w:rPr>
          <w:rFonts w:ascii="Times New Roman" w:eastAsia="Times New Roman" w:hAnsi="Times New Roman" w:cs="Times New Roman"/>
          <w:sz w:val="20"/>
          <w:szCs w:val="20"/>
          <w:lang w:val="en-GB" w:eastAsia="zh-CN"/>
        </w:rPr>
        <w:t xml:space="preserve"> </w:t>
      </w:r>
      <w:r w:rsidRPr="006423FA">
        <w:rPr>
          <w:rFonts w:ascii="Times New Roman" w:eastAsia="Times New Roman" w:hAnsi="Times New Roman" w:cs="Times New Roman"/>
          <w:sz w:val="20"/>
          <w:szCs w:val="20"/>
          <w:lang w:val="en-GB" w:eastAsia="ja-JP"/>
        </w:rPr>
        <w:t>context kept in S</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is included, the S</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keeps the UE context</w:t>
      </w:r>
      <w:r w:rsidRPr="006423FA">
        <w:rPr>
          <w:rFonts w:ascii="Times New Roman" w:eastAsia="Times New Roman" w:hAnsi="Times New Roman" w:cs="Times New Roman"/>
          <w:sz w:val="20"/>
          <w:szCs w:val="20"/>
          <w:lang w:val="en-GB" w:eastAsia="zh-CN"/>
        </w:rPr>
        <w:t>.</w:t>
      </w:r>
    </w:p>
    <w:p w14:paraId="746D028C" w14:textId="6B3A39E6" w:rsidR="006423FA" w:rsidRPr="006423FA" w:rsidRDefault="006423FA" w:rsidP="006423FA">
      <w:pPr>
        <w:keepLines/>
        <w:overflowPunct w:val="0"/>
        <w:autoSpaceDE w:val="0"/>
        <w:autoSpaceDN w:val="0"/>
        <w:adjustRightInd w:val="0"/>
        <w:spacing w:after="180"/>
        <w:ind w:left="1135" w:hanging="851"/>
        <w:textAlignment w:val="baseline"/>
        <w:rPr>
          <w:rFonts w:ascii="Times New Roman" w:eastAsia="Times New Roman" w:hAnsi="Times New Roman" w:cs="Times New Roman"/>
          <w:i/>
          <w:iCs/>
          <w:sz w:val="20"/>
          <w:szCs w:val="20"/>
          <w:lang w:val="en-GB" w:eastAsia="ja-JP"/>
        </w:rPr>
      </w:pPr>
      <w:ins w:id="13" w:author="Author">
        <w:r w:rsidRPr="007B1446">
          <w:rPr>
            <w:rFonts w:ascii="Times New Roman" w:eastAsia="Times New Roman" w:hAnsi="Times New Roman" w:cs="Times New Roman"/>
            <w:sz w:val="20"/>
            <w:szCs w:val="20"/>
            <w:lang w:val="en-GB" w:eastAsia="ja-JP"/>
          </w:rPr>
          <w:t xml:space="preserve">NOTE </w:t>
        </w:r>
        <w:r>
          <w:rPr>
            <w:rFonts w:ascii="Times New Roman" w:eastAsia="Times New Roman" w:hAnsi="Times New Roman" w:cs="Times New Roman"/>
            <w:sz w:val="20"/>
            <w:szCs w:val="20"/>
            <w:lang w:val="en-GB" w:eastAsia="ja-JP"/>
          </w:rPr>
          <w:t>X</w:t>
        </w:r>
        <w:r w:rsidRPr="007B1446">
          <w:rPr>
            <w:rFonts w:ascii="Times New Roman" w:eastAsia="Times New Roman" w:hAnsi="Times New Roman" w:cs="Times New Roman"/>
            <w:sz w:val="20"/>
            <w:szCs w:val="20"/>
            <w:lang w:val="en-GB" w:eastAsia="ja-JP"/>
          </w:rPr>
          <w:t>:</w:t>
        </w:r>
        <w:r w:rsidRPr="007B1446">
          <w:rPr>
            <w:rFonts w:ascii="Times New Roman" w:eastAsia="Times New Roman" w:hAnsi="Times New Roman" w:cs="Times New Roman"/>
            <w:sz w:val="20"/>
            <w:szCs w:val="20"/>
            <w:lang w:val="en-GB" w:eastAsia="ja-JP"/>
          </w:rPr>
          <w:tab/>
        </w:r>
        <w:r>
          <w:rPr>
            <w:rFonts w:ascii="Times New Roman" w:eastAsia="Times New Roman" w:hAnsi="Times New Roman" w:cs="Times New Roman"/>
            <w:sz w:val="20"/>
            <w:szCs w:val="20"/>
            <w:lang w:val="en-GB" w:eastAsia="ja-JP"/>
          </w:rPr>
          <w:t xml:space="preserve">In case of fast MCG recovery, the SN </w:t>
        </w:r>
        <w:r w:rsidRPr="006423FA">
          <w:rPr>
            <w:rFonts w:ascii="Times New Roman" w:eastAsia="Times New Roman" w:hAnsi="Times New Roman" w:cs="Times New Roman"/>
            <w:sz w:val="20"/>
            <w:szCs w:val="20"/>
            <w:lang w:val="en-GB" w:eastAsia="ja-JP"/>
          </w:rPr>
          <w:t>stop</w:t>
        </w:r>
        <w:r>
          <w:rPr>
            <w:rFonts w:ascii="Times New Roman" w:eastAsia="Times New Roman" w:hAnsi="Times New Roman" w:cs="Times New Roman"/>
            <w:sz w:val="20"/>
            <w:szCs w:val="20"/>
            <w:lang w:val="en-GB" w:eastAsia="ja-JP"/>
          </w:rPr>
          <w:t>s</w:t>
        </w:r>
        <w:r w:rsidRPr="006423FA">
          <w:rPr>
            <w:rFonts w:ascii="Times New Roman" w:eastAsia="Times New Roman" w:hAnsi="Times New Roman" w:cs="Times New Roman"/>
            <w:sz w:val="20"/>
            <w:szCs w:val="20"/>
            <w:lang w:val="en-GB" w:eastAsia="ja-JP"/>
          </w:rPr>
          <w:t xml:space="preserve"> providing </w:t>
        </w:r>
        <w:r w:rsidR="00702714">
          <w:rPr>
            <w:rFonts w:ascii="Times New Roman" w:eastAsia="Times New Roman" w:hAnsi="Times New Roman" w:cs="Times New Roman"/>
            <w:sz w:val="20"/>
            <w:szCs w:val="20"/>
            <w:lang w:val="en-GB" w:eastAsia="ja-JP"/>
          </w:rPr>
          <w:t xml:space="preserve">control plane and </w:t>
        </w:r>
        <w:r w:rsidRPr="006423FA">
          <w:rPr>
            <w:rFonts w:ascii="Times New Roman" w:eastAsia="Times New Roman" w:hAnsi="Times New Roman" w:cs="Times New Roman"/>
            <w:sz w:val="20"/>
            <w:szCs w:val="20"/>
            <w:lang w:val="en-GB" w:eastAsia="ja-JP"/>
          </w:rPr>
          <w:t>user data to the UE and, if applicable, start</w:t>
        </w:r>
        <w:r>
          <w:rPr>
            <w:rFonts w:ascii="Times New Roman" w:eastAsia="Times New Roman" w:hAnsi="Times New Roman" w:cs="Times New Roman"/>
            <w:sz w:val="20"/>
            <w:szCs w:val="20"/>
            <w:lang w:val="en-GB" w:eastAsia="ja-JP"/>
          </w:rPr>
          <w:t>s</w:t>
        </w:r>
        <w:r w:rsidRPr="006423FA">
          <w:rPr>
            <w:rFonts w:ascii="Times New Roman" w:eastAsia="Times New Roman" w:hAnsi="Times New Roman" w:cs="Times New Roman"/>
            <w:sz w:val="20"/>
            <w:szCs w:val="20"/>
            <w:lang w:val="en-GB" w:eastAsia="ja-JP"/>
          </w:rPr>
          <w:t xml:space="preserve"> data forwarding</w:t>
        </w:r>
        <w:r>
          <w:rPr>
            <w:rFonts w:ascii="Times New Roman" w:eastAsia="Times New Roman" w:hAnsi="Times New Roman" w:cs="Times New Roman"/>
            <w:sz w:val="20"/>
            <w:szCs w:val="20"/>
            <w:lang w:val="en-GB" w:eastAsia="ja-JP"/>
          </w:rPr>
          <w:t xml:space="preserve"> only after it successfully delivered the </w:t>
        </w:r>
        <w:proofErr w:type="spellStart"/>
        <w:r w:rsidRPr="007B1446">
          <w:rPr>
            <w:rFonts w:ascii="Times New Roman" w:eastAsia="Times New Roman" w:hAnsi="Times New Roman" w:cs="Times New Roman"/>
            <w:i/>
            <w:sz w:val="20"/>
            <w:szCs w:val="20"/>
            <w:lang w:val="en-GB" w:eastAsia="ja-JP"/>
          </w:rPr>
          <w:t>RRCConnectionReconfiguration</w:t>
        </w:r>
        <w:proofErr w:type="spellEnd"/>
        <w:r>
          <w:rPr>
            <w:rFonts w:ascii="Times New Roman" w:eastAsia="Times New Roman" w:hAnsi="Times New Roman" w:cs="Times New Roman"/>
            <w:iCs/>
            <w:sz w:val="20"/>
            <w:szCs w:val="20"/>
            <w:lang w:val="en-GB" w:eastAsia="ja-JP"/>
          </w:rPr>
          <w:t xml:space="preserve"> in step 4</w:t>
        </w:r>
        <w:r w:rsidRPr="007B1446">
          <w:rPr>
            <w:rFonts w:ascii="Times New Roman" w:eastAsia="Times New Roman" w:hAnsi="Times New Roman" w:cs="Times New Roman"/>
            <w:sz w:val="20"/>
            <w:szCs w:val="20"/>
            <w:lang w:val="en-GB" w:eastAsia="ja-JP"/>
          </w:rPr>
          <w:t>.</w:t>
        </w:r>
      </w:ins>
    </w:p>
    <w:p w14:paraId="75093B8B" w14:textId="77777777" w:rsidR="006423FA" w:rsidRPr="006423FA" w:rsidRDefault="006423FA" w:rsidP="006423FA">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ja-JP"/>
        </w:rPr>
      </w:pPr>
      <w:r w:rsidRPr="006423FA">
        <w:rPr>
          <w:rFonts w:ascii="Times New Roman" w:eastAsia="Times New Roman" w:hAnsi="Times New Roman" w:cs="Times New Roman"/>
          <w:sz w:val="20"/>
          <w:szCs w:val="20"/>
          <w:lang w:val="en-GB" w:eastAsia="zh-CN"/>
        </w:rPr>
        <w:t>5c.</w:t>
      </w:r>
      <w:r w:rsidRPr="006423FA">
        <w:rPr>
          <w:rFonts w:ascii="Times New Roman" w:eastAsia="Times New Roman" w:hAnsi="Times New Roman" w:cs="Times New Roman"/>
          <w:sz w:val="20"/>
          <w:szCs w:val="20"/>
          <w:lang w:val="en-GB" w:eastAsia="zh-CN"/>
        </w:rPr>
        <w:tab/>
        <w:t>The source MN sends XN-U Address Indication message to the (source) SN to transfer data forwarding information. More than one data forwarding addresses may be provided if the PDU session is split in the target side.</w:t>
      </w:r>
    </w:p>
    <w:p w14:paraId="7E3E31C9" w14:textId="77777777" w:rsidR="006423FA" w:rsidRPr="006423FA" w:rsidRDefault="006423FA" w:rsidP="006423FA">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zh-CN"/>
        </w:rPr>
      </w:pPr>
      <w:r w:rsidRPr="006423FA">
        <w:rPr>
          <w:rFonts w:ascii="Times New Roman" w:eastAsia="Times New Roman" w:hAnsi="Times New Roman" w:cs="Times New Roman"/>
          <w:sz w:val="20"/>
          <w:szCs w:val="20"/>
          <w:lang w:val="en-GB" w:eastAsia="ja-JP"/>
        </w:rPr>
        <w:t>6.</w:t>
      </w:r>
      <w:r w:rsidRPr="006423FA">
        <w:rPr>
          <w:rFonts w:ascii="Times New Roman" w:eastAsia="Times New Roman" w:hAnsi="Times New Roman" w:cs="Times New Roman"/>
          <w:sz w:val="20"/>
          <w:szCs w:val="20"/>
          <w:lang w:val="en-GB" w:eastAsia="ja-JP"/>
        </w:rPr>
        <w:tab/>
        <w:t>The source M</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triggers the UE to </w:t>
      </w:r>
      <w:r w:rsidRPr="006423FA">
        <w:rPr>
          <w:rFonts w:ascii="Times New Roman" w:eastAsia="Times New Roman" w:hAnsi="Times New Roman" w:cs="Times New Roman"/>
          <w:sz w:val="20"/>
          <w:szCs w:val="20"/>
          <w:lang w:val="en-GB" w:eastAsia="zh-CN"/>
        </w:rPr>
        <w:t xml:space="preserve">perform handover and </w:t>
      </w:r>
      <w:r w:rsidRPr="006423FA">
        <w:rPr>
          <w:rFonts w:ascii="Times New Roman" w:eastAsia="Times New Roman" w:hAnsi="Times New Roman" w:cs="Times New Roman"/>
          <w:sz w:val="20"/>
          <w:szCs w:val="20"/>
          <w:lang w:val="en-GB" w:eastAsia="ja-JP"/>
        </w:rPr>
        <w:t>apply the new configuration.</w:t>
      </w:r>
    </w:p>
    <w:p w14:paraId="3308FA9C" w14:textId="77777777" w:rsidR="006423FA" w:rsidRPr="006423FA" w:rsidRDefault="006423FA" w:rsidP="006423FA">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ja-JP"/>
        </w:rPr>
      </w:pPr>
      <w:r w:rsidRPr="006423FA">
        <w:rPr>
          <w:rFonts w:ascii="Times New Roman" w:eastAsia="Times New Roman" w:hAnsi="Times New Roman" w:cs="Times New Roman"/>
          <w:sz w:val="20"/>
          <w:szCs w:val="20"/>
          <w:lang w:val="en-GB" w:eastAsia="ja-JP"/>
        </w:rPr>
        <w:t>7/8.</w:t>
      </w:r>
      <w:r w:rsidRPr="006423FA">
        <w:rPr>
          <w:rFonts w:ascii="Times New Roman" w:eastAsia="Times New Roman" w:hAnsi="Times New Roman" w:cs="Times New Roman"/>
          <w:sz w:val="20"/>
          <w:szCs w:val="20"/>
          <w:lang w:val="en-GB" w:eastAsia="ja-JP"/>
        </w:rPr>
        <w:tab/>
        <w:t>The UE synchronizes to the target M</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and replies with </w:t>
      </w:r>
      <w:r w:rsidRPr="006423FA">
        <w:rPr>
          <w:rFonts w:ascii="Times New Roman" w:eastAsia="Times New Roman" w:hAnsi="Times New Roman" w:cs="Times New Roman"/>
          <w:i/>
          <w:sz w:val="20"/>
          <w:szCs w:val="20"/>
          <w:lang w:val="en-GB" w:eastAsia="ja-JP"/>
        </w:rPr>
        <w:t>MN RRC reconfiguration complete</w:t>
      </w:r>
      <w:r w:rsidRPr="006423FA">
        <w:rPr>
          <w:rFonts w:ascii="Times New Roman" w:eastAsia="Times New Roman" w:hAnsi="Times New Roman" w:cs="Times New Roman"/>
          <w:sz w:val="20"/>
          <w:szCs w:val="20"/>
          <w:lang w:val="en-GB" w:eastAsia="ja-JP"/>
        </w:rPr>
        <w:t xml:space="preserve"> message.</w:t>
      </w:r>
    </w:p>
    <w:p w14:paraId="7A82FF9F" w14:textId="77777777" w:rsidR="006423FA" w:rsidRPr="006423FA" w:rsidRDefault="006423FA" w:rsidP="006423FA">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ja-JP"/>
        </w:rPr>
      </w:pPr>
      <w:r w:rsidRPr="006423FA">
        <w:rPr>
          <w:rFonts w:ascii="Times New Roman" w:eastAsia="Times New Roman" w:hAnsi="Times New Roman" w:cs="Times New Roman"/>
          <w:sz w:val="20"/>
          <w:szCs w:val="20"/>
          <w:lang w:val="en-GB" w:eastAsia="ja-JP"/>
        </w:rPr>
        <w:t>9.</w:t>
      </w:r>
      <w:r w:rsidRPr="006423FA">
        <w:rPr>
          <w:rFonts w:ascii="Times New Roman" w:eastAsia="Times New Roman" w:hAnsi="Times New Roman" w:cs="Times New Roman"/>
          <w:sz w:val="20"/>
          <w:szCs w:val="20"/>
          <w:lang w:val="en-GB" w:eastAsia="ja-JP"/>
        </w:rPr>
        <w:tab/>
        <w:t>If configured with bearers requiring SCG radio resources, the UE synchronizes to the (target) S</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w:t>
      </w:r>
    </w:p>
    <w:p w14:paraId="0E956582" w14:textId="77777777" w:rsidR="006423FA" w:rsidRPr="006423FA" w:rsidRDefault="006423FA" w:rsidP="006423FA">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ja-JP"/>
        </w:rPr>
      </w:pPr>
      <w:r w:rsidRPr="006423FA">
        <w:rPr>
          <w:rFonts w:ascii="Times New Roman" w:eastAsia="Times New Roman" w:hAnsi="Times New Roman" w:cs="Times New Roman"/>
          <w:sz w:val="20"/>
          <w:szCs w:val="20"/>
          <w:lang w:val="en-GB" w:eastAsia="ja-JP"/>
        </w:rPr>
        <w:t>10.</w:t>
      </w:r>
      <w:r w:rsidRPr="006423FA">
        <w:rPr>
          <w:rFonts w:ascii="Times New Roman" w:eastAsia="Times New Roman" w:hAnsi="Times New Roman" w:cs="Times New Roman"/>
          <w:sz w:val="20"/>
          <w:szCs w:val="20"/>
          <w:lang w:val="en-GB" w:eastAsia="ja-JP"/>
        </w:rPr>
        <w:tab/>
        <w:t>If the RRC connection reconfiguration procedure was successful, the target M</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informs the (target) S</w:t>
      </w:r>
      <w:r w:rsidRPr="006423FA">
        <w:rPr>
          <w:rFonts w:ascii="Times New Roman" w:eastAsia="Times New Roman" w:hAnsi="Times New Roman" w:cs="Times New Roman"/>
          <w:sz w:val="20"/>
          <w:szCs w:val="20"/>
          <w:lang w:val="en-GB" w:eastAsia="zh-CN"/>
        </w:rPr>
        <w:t xml:space="preserve">N via </w:t>
      </w:r>
      <w:r w:rsidRPr="006423FA">
        <w:rPr>
          <w:rFonts w:ascii="Times New Roman" w:eastAsia="Times New Roman" w:hAnsi="Times New Roman" w:cs="Times New Roman"/>
          <w:i/>
          <w:sz w:val="20"/>
          <w:szCs w:val="20"/>
          <w:lang w:val="en-GB" w:eastAsia="zh-CN"/>
        </w:rPr>
        <w:t>SN Reconfiguration Complete</w:t>
      </w:r>
      <w:r w:rsidRPr="006423FA">
        <w:rPr>
          <w:rFonts w:ascii="Times New Roman" w:eastAsia="Times New Roman" w:hAnsi="Times New Roman" w:cs="Times New Roman"/>
          <w:sz w:val="20"/>
          <w:szCs w:val="20"/>
          <w:lang w:val="en-GB" w:eastAsia="zh-CN"/>
        </w:rPr>
        <w:t xml:space="preserve"> message</w:t>
      </w:r>
      <w:r w:rsidRPr="006423FA">
        <w:rPr>
          <w:rFonts w:ascii="Times New Roman" w:eastAsia="Times New Roman" w:hAnsi="Times New Roman" w:cs="Times New Roman"/>
          <w:sz w:val="20"/>
          <w:szCs w:val="20"/>
          <w:lang w:val="en-GB" w:eastAsia="ja-JP"/>
        </w:rPr>
        <w:t>.</w:t>
      </w:r>
    </w:p>
    <w:p w14:paraId="1463F1B0" w14:textId="77777777" w:rsidR="006423FA" w:rsidRPr="006423FA" w:rsidRDefault="006423FA" w:rsidP="006423FA">
      <w:pPr>
        <w:tabs>
          <w:tab w:val="left" w:pos="1276"/>
        </w:tabs>
        <w:overflowPunct w:val="0"/>
        <w:autoSpaceDE w:val="0"/>
        <w:autoSpaceDN w:val="0"/>
        <w:adjustRightInd w:val="0"/>
        <w:spacing w:after="180"/>
        <w:ind w:left="284"/>
        <w:textAlignment w:val="baseline"/>
        <w:rPr>
          <w:rFonts w:ascii="Times New Roman" w:eastAsia="Helvetica 45 Light" w:hAnsi="Times New Roman" w:cs="Times New Roman"/>
          <w:sz w:val="20"/>
          <w:szCs w:val="20"/>
          <w:lang w:val="en-GB" w:eastAsia="ja-JP"/>
        </w:rPr>
      </w:pPr>
      <w:r w:rsidRPr="006423FA">
        <w:rPr>
          <w:rFonts w:ascii="Times New Roman" w:eastAsia="Helvetica 45 Light" w:hAnsi="Times New Roman" w:cs="Times New Roman"/>
          <w:sz w:val="20"/>
          <w:szCs w:val="20"/>
          <w:lang w:val="en-GB" w:eastAsia="ja-JP"/>
        </w:rPr>
        <w:t xml:space="preserve">11a. The source SN sends the </w:t>
      </w:r>
      <w:r w:rsidRPr="006423FA">
        <w:rPr>
          <w:rFonts w:ascii="Times New Roman" w:eastAsia="Helvetica 45 Light" w:hAnsi="Times New Roman" w:cs="Times New Roman"/>
          <w:i/>
          <w:sz w:val="20"/>
          <w:szCs w:val="20"/>
          <w:lang w:val="en-GB" w:eastAsia="ja-JP"/>
        </w:rPr>
        <w:t>Secondary RAT</w:t>
      </w:r>
      <w:r w:rsidRPr="006423FA">
        <w:rPr>
          <w:rFonts w:ascii="Times New Roman" w:eastAsia="Helvetica 45 Light" w:hAnsi="Times New Roman" w:cs="Times New Roman"/>
          <w:sz w:val="20"/>
          <w:szCs w:val="20"/>
          <w:lang w:val="en-GB" w:eastAsia="ja-JP"/>
        </w:rPr>
        <w:t xml:space="preserve"> </w:t>
      </w:r>
      <w:r w:rsidRPr="006423FA">
        <w:rPr>
          <w:rFonts w:ascii="Times New Roman" w:eastAsia="Helvetica 45 Light" w:hAnsi="Times New Roman" w:cs="Times New Roman"/>
          <w:i/>
          <w:sz w:val="20"/>
          <w:szCs w:val="20"/>
          <w:lang w:val="en-GB" w:eastAsia="ja-JP"/>
        </w:rPr>
        <w:t xml:space="preserve">Data </w:t>
      </w:r>
      <w:r w:rsidRPr="006423FA">
        <w:rPr>
          <w:rFonts w:ascii="Times New Roman" w:eastAsia="Times New Roman" w:hAnsi="Times New Roman" w:cs="Times New Roman"/>
          <w:i/>
          <w:sz w:val="20"/>
          <w:szCs w:val="20"/>
          <w:lang w:val="en-GB" w:eastAsia="zh-CN"/>
        </w:rPr>
        <w:t>Usage</w:t>
      </w:r>
      <w:r w:rsidRPr="006423FA">
        <w:rPr>
          <w:rFonts w:ascii="Times New Roman" w:eastAsia="Helvetica 45 Light" w:hAnsi="Times New Roman" w:cs="Times New Roman"/>
          <w:i/>
          <w:sz w:val="20"/>
          <w:szCs w:val="20"/>
          <w:lang w:val="en-GB" w:eastAsia="ja-JP"/>
        </w:rPr>
        <w:t xml:space="preserve"> Report</w:t>
      </w:r>
      <w:r w:rsidRPr="006423FA">
        <w:rPr>
          <w:rFonts w:ascii="Times New Roman" w:eastAsia="Helvetica 45 Light" w:hAnsi="Times New Roman" w:cs="Times New Roman"/>
          <w:sz w:val="20"/>
          <w:szCs w:val="20"/>
          <w:lang w:val="en-GB" w:eastAsia="ja-JP"/>
        </w:rPr>
        <w:t xml:space="preserve"> message to the source MN and includes the data volumes delivered to </w:t>
      </w:r>
      <w:r w:rsidRPr="006423FA">
        <w:rPr>
          <w:rFonts w:ascii="Times New Roman" w:eastAsia="Times New Roman" w:hAnsi="Times New Roman" w:cs="Times New Roman"/>
          <w:sz w:val="20"/>
          <w:szCs w:val="20"/>
          <w:lang w:val="en-GB" w:eastAsia="zh-CN"/>
        </w:rPr>
        <w:t>and received from</w:t>
      </w:r>
      <w:r w:rsidRPr="006423FA">
        <w:rPr>
          <w:rFonts w:ascii="Times New Roman" w:eastAsia="Helvetica 45 Light" w:hAnsi="Times New Roman" w:cs="Times New Roman"/>
          <w:sz w:val="20"/>
          <w:szCs w:val="20"/>
          <w:lang w:val="en-GB" w:eastAsia="ja-JP"/>
        </w:rPr>
        <w:t xml:space="preserve"> the UE over the NR/E-UTRA radio as described in clause 10.11.2.</w:t>
      </w:r>
    </w:p>
    <w:p w14:paraId="593BAF06" w14:textId="77777777" w:rsidR="006423FA" w:rsidRPr="006423FA" w:rsidRDefault="006423FA" w:rsidP="006423FA">
      <w:pPr>
        <w:keepLines/>
        <w:overflowPunct w:val="0"/>
        <w:autoSpaceDE w:val="0"/>
        <w:autoSpaceDN w:val="0"/>
        <w:adjustRightInd w:val="0"/>
        <w:spacing w:after="180"/>
        <w:ind w:left="1135" w:hanging="851"/>
        <w:textAlignment w:val="baseline"/>
        <w:rPr>
          <w:rFonts w:ascii="Times New Roman" w:eastAsia="Helvetica 45 Light" w:hAnsi="Times New Roman" w:cs="Times New Roman"/>
          <w:sz w:val="20"/>
          <w:szCs w:val="20"/>
          <w:lang w:val="en-GB" w:eastAsia="ja-JP"/>
        </w:rPr>
      </w:pPr>
      <w:r w:rsidRPr="006423FA">
        <w:rPr>
          <w:rFonts w:ascii="Times New Roman" w:eastAsia="Helvetica 45 Light" w:hAnsi="Times New Roman" w:cs="Times New Roman"/>
          <w:sz w:val="20"/>
          <w:szCs w:val="20"/>
          <w:lang w:val="en-GB" w:eastAsia="ja-JP"/>
        </w:rPr>
        <w:t>NOTE 2a:</w:t>
      </w:r>
      <w:r w:rsidRPr="006423FA">
        <w:rPr>
          <w:rFonts w:ascii="Times New Roman" w:eastAsia="Helvetica 45 Light" w:hAnsi="Times New Roman" w:cs="Times New Roman"/>
          <w:sz w:val="20"/>
          <w:szCs w:val="20"/>
          <w:lang w:val="en-GB" w:eastAsia="ja-JP"/>
        </w:rPr>
        <w:tab/>
        <w:t xml:space="preserve">The order the source SN sends the </w:t>
      </w:r>
      <w:r w:rsidRPr="006423FA">
        <w:rPr>
          <w:rFonts w:ascii="Times New Roman" w:eastAsia="Helvetica 45 Light" w:hAnsi="Times New Roman" w:cs="Times New Roman"/>
          <w:i/>
          <w:sz w:val="20"/>
          <w:szCs w:val="20"/>
          <w:lang w:val="en-GB" w:eastAsia="ja-JP"/>
        </w:rPr>
        <w:t xml:space="preserve">Secondary RAT Data </w:t>
      </w:r>
      <w:r w:rsidRPr="006423FA">
        <w:rPr>
          <w:rFonts w:ascii="Times New Roman" w:eastAsia="Times New Roman" w:hAnsi="Times New Roman" w:cs="Times New Roman"/>
          <w:i/>
          <w:sz w:val="20"/>
          <w:szCs w:val="20"/>
          <w:lang w:val="en-GB" w:eastAsia="zh-CN"/>
        </w:rPr>
        <w:t>Usage</w:t>
      </w:r>
      <w:r w:rsidRPr="006423FA">
        <w:rPr>
          <w:rFonts w:ascii="Times New Roman" w:eastAsia="Helvetica 45 Light" w:hAnsi="Times New Roman" w:cs="Times New Roman"/>
          <w:i/>
          <w:sz w:val="20"/>
          <w:szCs w:val="20"/>
          <w:lang w:val="en-GB" w:eastAsia="ja-JP"/>
        </w:rPr>
        <w:t xml:space="preserve"> Report</w:t>
      </w:r>
      <w:r w:rsidRPr="006423FA">
        <w:rPr>
          <w:rFonts w:ascii="Times New Roman" w:eastAsia="Helvetica 45 Light" w:hAnsi="Times New Roman" w:cs="Times New Roman"/>
          <w:sz w:val="20"/>
          <w:szCs w:val="20"/>
          <w:lang w:val="en-GB" w:eastAsia="ja-JP"/>
        </w:rPr>
        <w:t xml:space="preserve"> message and performs data forwarding with MN/target SN is not defined. The SN may send the report when the transmission of the related QoS is stopped.</w:t>
      </w:r>
    </w:p>
    <w:p w14:paraId="61B65AF6" w14:textId="77777777" w:rsidR="006423FA" w:rsidRPr="006423FA" w:rsidRDefault="006423FA" w:rsidP="006423FA">
      <w:pPr>
        <w:overflowPunct w:val="0"/>
        <w:autoSpaceDE w:val="0"/>
        <w:autoSpaceDN w:val="0"/>
        <w:adjustRightInd w:val="0"/>
        <w:spacing w:after="180"/>
        <w:ind w:left="284"/>
        <w:textAlignment w:val="baseline"/>
        <w:rPr>
          <w:rFonts w:ascii="Times New Roman" w:eastAsia="Helvetica 45 Light" w:hAnsi="Times New Roman" w:cs="Times New Roman"/>
          <w:sz w:val="20"/>
          <w:szCs w:val="20"/>
          <w:lang w:val="en-GB" w:eastAsia="ja-JP"/>
        </w:rPr>
      </w:pPr>
      <w:r w:rsidRPr="006423FA">
        <w:rPr>
          <w:rFonts w:ascii="Times New Roman" w:eastAsia="Helvetica 45 Light" w:hAnsi="Times New Roman" w:cs="Times New Roman"/>
          <w:sz w:val="20"/>
          <w:szCs w:val="20"/>
          <w:lang w:val="en-GB" w:eastAsia="ja-JP"/>
        </w:rPr>
        <w:t xml:space="preserve">11b. The source MN sends the </w:t>
      </w:r>
      <w:r w:rsidRPr="006423FA">
        <w:rPr>
          <w:rFonts w:ascii="Times New Roman" w:eastAsia="Helvetica 45 Light" w:hAnsi="Times New Roman" w:cs="Times New Roman"/>
          <w:i/>
          <w:sz w:val="20"/>
          <w:szCs w:val="20"/>
          <w:lang w:val="en-GB" w:eastAsia="ja-JP"/>
        </w:rPr>
        <w:t>Secondary RAT Report</w:t>
      </w:r>
      <w:r w:rsidRPr="006423FA">
        <w:rPr>
          <w:rFonts w:ascii="Times New Roman" w:eastAsia="Helvetica 45 Light" w:hAnsi="Times New Roman" w:cs="Times New Roman"/>
          <w:sz w:val="20"/>
          <w:szCs w:val="20"/>
          <w:lang w:val="en-GB" w:eastAsia="ja-JP"/>
        </w:rPr>
        <w:t xml:space="preserve"> message to AMF to provide information on the used NR/E-UTRA resource.</w:t>
      </w:r>
    </w:p>
    <w:p w14:paraId="2BCC6AC8" w14:textId="77777777" w:rsidR="006423FA" w:rsidRPr="006423FA" w:rsidRDefault="006423FA" w:rsidP="006423FA">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ja-JP"/>
        </w:rPr>
      </w:pPr>
      <w:r w:rsidRPr="006423FA">
        <w:rPr>
          <w:rFonts w:ascii="Times New Roman" w:eastAsia="Times New Roman" w:hAnsi="Times New Roman" w:cs="Times New Roman"/>
          <w:sz w:val="20"/>
          <w:szCs w:val="20"/>
          <w:lang w:val="en-GB" w:eastAsia="ja-JP"/>
        </w:rPr>
        <w:t>12.</w:t>
      </w:r>
      <w:r w:rsidRPr="006423FA">
        <w:rPr>
          <w:rFonts w:ascii="Times New Roman" w:eastAsia="Times New Roman" w:hAnsi="Times New Roman" w:cs="Times New Roman"/>
          <w:sz w:val="20"/>
          <w:szCs w:val="20"/>
          <w:lang w:val="en-GB" w:eastAsia="ja-JP"/>
        </w:rPr>
        <w:tab/>
        <w:t>For bearers using RLC AM,</w:t>
      </w:r>
      <w:r w:rsidRPr="006423FA">
        <w:rPr>
          <w:rFonts w:ascii="Times New Roman" w:eastAsia="Times New Roman" w:hAnsi="Times New Roman" w:cs="Times New Roman"/>
          <w:sz w:val="20"/>
          <w:szCs w:val="20"/>
          <w:lang w:val="en-GB" w:eastAsia="zh-CN"/>
        </w:rPr>
        <w:t xml:space="preserve"> the source MN sends the </w:t>
      </w:r>
      <w:r w:rsidRPr="006423FA">
        <w:rPr>
          <w:rFonts w:ascii="Times New Roman" w:eastAsia="Times New Roman" w:hAnsi="Times New Roman" w:cs="Times New Roman"/>
          <w:i/>
          <w:sz w:val="20"/>
          <w:szCs w:val="20"/>
          <w:lang w:val="en-GB" w:eastAsia="zh-CN"/>
        </w:rPr>
        <w:t>SN Status Transfer</w:t>
      </w:r>
      <w:r w:rsidRPr="006423FA">
        <w:rPr>
          <w:rFonts w:ascii="Times New Roman" w:eastAsia="Times New Roman" w:hAnsi="Times New Roman" w:cs="Times New Roman"/>
          <w:sz w:val="20"/>
          <w:szCs w:val="20"/>
          <w:lang w:val="en-GB" w:eastAsia="zh-CN"/>
        </w:rPr>
        <w:t xml:space="preserve"> to the target MN, including, if needed, SN Status received from the source SN.</w:t>
      </w:r>
      <w:r w:rsidRPr="006423FA">
        <w:rPr>
          <w:rFonts w:ascii="Times New Roman" w:eastAsia="Times New Roman" w:hAnsi="Times New Roman" w:cs="Times New Roman"/>
          <w:sz w:val="20"/>
          <w:szCs w:val="20"/>
          <w:lang w:val="en-GB" w:eastAsia="ja-JP"/>
        </w:rPr>
        <w:t xml:space="preserve"> </w:t>
      </w:r>
      <w:r w:rsidRPr="006423FA">
        <w:rPr>
          <w:rFonts w:ascii="Times New Roman" w:eastAsia="Times New Roman" w:hAnsi="Times New Roman" w:cs="Times New Roman"/>
          <w:sz w:val="20"/>
          <w:szCs w:val="20"/>
          <w:lang w:val="en-GB" w:eastAsia="zh-CN"/>
        </w:rPr>
        <w:t>The target forwards the SN Status to the target SN, if needed.</w:t>
      </w:r>
    </w:p>
    <w:p w14:paraId="5C294535" w14:textId="77777777" w:rsidR="006423FA" w:rsidRPr="006423FA" w:rsidRDefault="006423FA" w:rsidP="006423FA">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ja-JP"/>
        </w:rPr>
      </w:pPr>
      <w:r w:rsidRPr="006423FA">
        <w:rPr>
          <w:rFonts w:ascii="Times New Roman" w:eastAsia="Times New Roman" w:hAnsi="Times New Roman" w:cs="Times New Roman"/>
          <w:sz w:val="20"/>
          <w:szCs w:val="20"/>
          <w:lang w:val="en-GB" w:eastAsia="ja-JP"/>
        </w:rPr>
        <w:t>13.</w:t>
      </w:r>
      <w:r w:rsidRPr="006423FA">
        <w:rPr>
          <w:rFonts w:ascii="Times New Roman" w:eastAsia="Times New Roman" w:hAnsi="Times New Roman" w:cs="Times New Roman"/>
          <w:sz w:val="20"/>
          <w:szCs w:val="20"/>
          <w:lang w:val="en-GB" w:eastAsia="ja-JP"/>
        </w:rPr>
        <w:tab/>
      </w:r>
      <w:r w:rsidRPr="006423FA">
        <w:rPr>
          <w:rFonts w:ascii="Times New Roman" w:eastAsia="Times New Roman" w:hAnsi="Times New Roman" w:cs="Times New Roman"/>
          <w:sz w:val="20"/>
          <w:szCs w:val="20"/>
          <w:lang w:val="en-GB" w:eastAsia="zh-CN"/>
        </w:rPr>
        <w:t>If applicable,</w:t>
      </w:r>
      <w:r w:rsidRPr="006423FA">
        <w:rPr>
          <w:rFonts w:ascii="Times New Roman" w:eastAsia="Times New Roman" w:hAnsi="Times New Roman" w:cs="Times New Roman"/>
          <w:sz w:val="20"/>
          <w:szCs w:val="20"/>
          <w:lang w:val="en-GB" w:eastAsia="ja-JP"/>
        </w:rPr>
        <w:t xml:space="preserve"> data forwarding takes place from the source side. </w:t>
      </w:r>
      <w:r w:rsidRPr="006423FA">
        <w:rPr>
          <w:rFonts w:ascii="Times New Roman" w:eastAsia="Times New Roman" w:hAnsi="Times New Roman" w:cs="Times New Roman"/>
          <w:sz w:val="20"/>
          <w:szCs w:val="20"/>
          <w:lang w:val="en-GB" w:eastAsia="zh-CN"/>
        </w:rPr>
        <w:t>If the SN is kept, d</w:t>
      </w:r>
      <w:r w:rsidRPr="006423FA">
        <w:rPr>
          <w:rFonts w:ascii="Times New Roman" w:eastAsia="Times New Roman" w:hAnsi="Times New Roman" w:cs="Times New Roman"/>
          <w:sz w:val="20"/>
          <w:szCs w:val="20"/>
          <w:lang w:val="en-GB" w:eastAsia="ja-JP"/>
        </w:rPr>
        <w:t xml:space="preserve">ata forwarding may be omitted for </w:t>
      </w:r>
      <w:r w:rsidRPr="006423FA">
        <w:rPr>
          <w:rFonts w:ascii="Times New Roman" w:eastAsia="Times New Roman" w:hAnsi="Times New Roman" w:cs="Times New Roman"/>
          <w:sz w:val="20"/>
          <w:szCs w:val="20"/>
          <w:lang w:val="en-GB" w:eastAsia="zh-CN"/>
        </w:rPr>
        <w:t>SN terminated bearers or QoS flows kept in the SN</w:t>
      </w:r>
      <w:r w:rsidRPr="006423FA">
        <w:rPr>
          <w:rFonts w:ascii="Times New Roman" w:eastAsia="Times New Roman" w:hAnsi="Times New Roman" w:cs="Times New Roman"/>
          <w:sz w:val="20"/>
          <w:szCs w:val="20"/>
          <w:lang w:val="en-GB" w:eastAsia="ja-JP"/>
        </w:rPr>
        <w:t>.</w:t>
      </w:r>
    </w:p>
    <w:p w14:paraId="3650F831" w14:textId="77777777" w:rsidR="006423FA" w:rsidRPr="006423FA" w:rsidRDefault="006423FA" w:rsidP="006423FA">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ja-JP"/>
        </w:rPr>
      </w:pPr>
      <w:r w:rsidRPr="006423FA">
        <w:rPr>
          <w:rFonts w:ascii="Times New Roman" w:eastAsia="Times New Roman" w:hAnsi="Times New Roman" w:cs="Times New Roman"/>
          <w:sz w:val="20"/>
          <w:szCs w:val="20"/>
          <w:lang w:val="en-GB" w:eastAsia="ja-JP"/>
        </w:rPr>
        <w:t>14-17.</w:t>
      </w:r>
      <w:r w:rsidRPr="006423FA">
        <w:rPr>
          <w:rFonts w:ascii="Times New Roman" w:eastAsia="Times New Roman" w:hAnsi="Times New Roman" w:cs="Times New Roman"/>
          <w:sz w:val="20"/>
          <w:szCs w:val="20"/>
          <w:lang w:val="en-GB" w:eastAsia="ja-JP"/>
        </w:rPr>
        <w:tab/>
        <w:t>The target M</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initiates the Path Switch procedure</w:t>
      </w:r>
      <w:r w:rsidRPr="006423FA">
        <w:rPr>
          <w:rFonts w:ascii="Times New Roman" w:eastAsia="Times New Roman" w:hAnsi="Times New Roman" w:cs="Times New Roman"/>
          <w:i/>
          <w:sz w:val="20"/>
          <w:szCs w:val="20"/>
          <w:lang w:val="en-GB" w:eastAsia="ja-JP"/>
        </w:rPr>
        <w:t>.</w:t>
      </w:r>
      <w:r w:rsidRPr="006423FA">
        <w:rPr>
          <w:rFonts w:ascii="Times New Roman" w:eastAsia="Times New Roman" w:hAnsi="Times New Roman" w:cs="Times New Roman"/>
          <w:sz w:val="20"/>
          <w:szCs w:val="20"/>
          <w:lang w:val="en-GB" w:eastAsia="zh-CN"/>
        </w:rPr>
        <w:t xml:space="preserve"> If the target MN includes multiple DL TEIDs for one PDU session in the </w:t>
      </w:r>
      <w:r w:rsidRPr="006423FA">
        <w:rPr>
          <w:rFonts w:ascii="Times New Roman" w:eastAsia="Times New Roman" w:hAnsi="Times New Roman" w:cs="Times New Roman"/>
          <w:i/>
          <w:sz w:val="20"/>
          <w:szCs w:val="20"/>
          <w:lang w:val="en-GB" w:eastAsia="zh-CN"/>
        </w:rPr>
        <w:t>Path Switch Request</w:t>
      </w:r>
      <w:r w:rsidRPr="006423FA">
        <w:rPr>
          <w:rFonts w:ascii="Times New Roman" w:eastAsia="Times New Roman" w:hAnsi="Times New Roman" w:cs="Times New Roman"/>
          <w:sz w:val="20"/>
          <w:szCs w:val="20"/>
          <w:lang w:val="en-GB" w:eastAsia="zh-CN"/>
        </w:rPr>
        <w:t xml:space="preserve"> message, multiple UL TEID of the UPF for the PDU session should be included in the </w:t>
      </w:r>
      <w:r w:rsidRPr="006423FA">
        <w:rPr>
          <w:rFonts w:ascii="Times New Roman" w:eastAsia="Times New Roman" w:hAnsi="Times New Roman" w:cs="Times New Roman"/>
          <w:i/>
          <w:sz w:val="20"/>
          <w:szCs w:val="20"/>
          <w:lang w:val="en-GB" w:eastAsia="zh-CN"/>
        </w:rPr>
        <w:t>Path Switch Ack</w:t>
      </w:r>
      <w:r w:rsidRPr="006423FA">
        <w:rPr>
          <w:rFonts w:ascii="Times New Roman" w:eastAsia="Times New Roman" w:hAnsi="Times New Roman" w:cs="Times New Roman"/>
          <w:sz w:val="20"/>
          <w:szCs w:val="20"/>
          <w:lang w:val="en-GB" w:eastAsia="zh-CN"/>
        </w:rPr>
        <w:t xml:space="preserve"> message in case there is TEID update in UPF.</w:t>
      </w:r>
    </w:p>
    <w:p w14:paraId="5B4E45E4" w14:textId="77777777" w:rsidR="006423FA" w:rsidRPr="006423FA" w:rsidRDefault="006423FA" w:rsidP="006423FA">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ja-JP"/>
        </w:rPr>
      </w:pPr>
      <w:r w:rsidRPr="006423FA">
        <w:rPr>
          <w:rFonts w:ascii="Times New Roman" w:eastAsia="Times New Roman" w:hAnsi="Times New Roman" w:cs="Times New Roman"/>
          <w:sz w:val="20"/>
          <w:szCs w:val="20"/>
          <w:lang w:val="en-GB" w:eastAsia="ja-JP"/>
        </w:rPr>
        <w:t>NOTE 3:</w:t>
      </w:r>
      <w:r w:rsidRPr="006423FA">
        <w:rPr>
          <w:rFonts w:ascii="Times New Roman" w:eastAsia="Times New Roman" w:hAnsi="Times New Roman" w:cs="Times New Roman"/>
          <w:sz w:val="20"/>
          <w:szCs w:val="20"/>
          <w:lang w:val="en-GB" w:eastAsia="ja-JP"/>
        </w:rPr>
        <w:tab/>
        <w:t xml:space="preserve">If new UL TEIDs of the </w:t>
      </w:r>
      <w:r w:rsidRPr="006423FA">
        <w:rPr>
          <w:rFonts w:ascii="Times New Roman" w:eastAsia="Times New Roman" w:hAnsi="Times New Roman" w:cs="Times New Roman"/>
          <w:sz w:val="20"/>
          <w:szCs w:val="20"/>
          <w:lang w:val="en-GB" w:eastAsia="zh-CN"/>
        </w:rPr>
        <w:t>UPF</w:t>
      </w:r>
      <w:r w:rsidRPr="006423FA">
        <w:rPr>
          <w:rFonts w:ascii="Times New Roman" w:eastAsia="Times New Roman" w:hAnsi="Times New Roman" w:cs="Times New Roman"/>
          <w:sz w:val="20"/>
          <w:szCs w:val="20"/>
          <w:lang w:val="en-GB" w:eastAsia="ja-JP"/>
        </w:rPr>
        <w:t xml:space="preserve"> </w:t>
      </w:r>
      <w:r w:rsidRPr="006423FA">
        <w:rPr>
          <w:rFonts w:ascii="Times New Roman" w:eastAsia="Times New Roman" w:hAnsi="Times New Roman" w:cs="Times New Roman"/>
          <w:sz w:val="20"/>
          <w:szCs w:val="20"/>
          <w:lang w:val="en-GB" w:eastAsia="zh-CN"/>
        </w:rPr>
        <w:t xml:space="preserve">for SN </w:t>
      </w:r>
      <w:r w:rsidRPr="006423FA">
        <w:rPr>
          <w:rFonts w:ascii="Times New Roman" w:eastAsia="Times New Roman" w:hAnsi="Times New Roman" w:cs="Times New Roman"/>
          <w:sz w:val="20"/>
          <w:szCs w:val="20"/>
          <w:lang w:val="en-GB" w:eastAsia="ja-JP"/>
        </w:rPr>
        <w:t>are included, the target M</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performs M</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initiated S</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Modification procedure to provide them to the S</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w:t>
      </w:r>
    </w:p>
    <w:p w14:paraId="64DC30B7" w14:textId="77777777" w:rsidR="006423FA" w:rsidRPr="006423FA" w:rsidRDefault="006423FA" w:rsidP="006423FA">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ja-JP"/>
        </w:rPr>
      </w:pPr>
      <w:r w:rsidRPr="006423FA">
        <w:rPr>
          <w:rFonts w:ascii="Times New Roman" w:eastAsia="Times New Roman" w:hAnsi="Times New Roman" w:cs="Times New Roman"/>
          <w:sz w:val="20"/>
          <w:szCs w:val="20"/>
          <w:lang w:val="en-GB" w:eastAsia="ja-JP"/>
        </w:rPr>
        <w:t>18.</w:t>
      </w:r>
      <w:r w:rsidRPr="006423FA">
        <w:rPr>
          <w:rFonts w:ascii="Times New Roman" w:eastAsia="Times New Roman" w:hAnsi="Times New Roman" w:cs="Times New Roman"/>
          <w:sz w:val="20"/>
          <w:szCs w:val="20"/>
          <w:lang w:val="en-GB" w:eastAsia="ja-JP"/>
        </w:rPr>
        <w:tab/>
        <w:t>The target M</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initiates the UE Context Release procedure towards the source M</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w:t>
      </w:r>
    </w:p>
    <w:p w14:paraId="6E45C41B" w14:textId="77777777" w:rsidR="006423FA" w:rsidRPr="006423FA" w:rsidRDefault="006423FA" w:rsidP="006423FA">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ja-JP"/>
        </w:rPr>
      </w:pPr>
      <w:r w:rsidRPr="006423FA">
        <w:rPr>
          <w:rFonts w:ascii="Times New Roman" w:eastAsia="Times New Roman" w:hAnsi="Times New Roman" w:cs="Times New Roman"/>
          <w:sz w:val="20"/>
          <w:szCs w:val="20"/>
          <w:lang w:val="en-GB" w:eastAsia="ja-JP"/>
        </w:rPr>
        <w:t>19.</w:t>
      </w:r>
      <w:r w:rsidRPr="006423FA">
        <w:rPr>
          <w:rFonts w:ascii="Times New Roman" w:eastAsia="Times New Roman" w:hAnsi="Times New Roman" w:cs="Times New Roman"/>
          <w:sz w:val="20"/>
          <w:szCs w:val="20"/>
          <w:lang w:val="en-GB" w:eastAsia="ja-JP"/>
        </w:rPr>
        <w:tab/>
        <w:t xml:space="preserve">Upon reception of the </w:t>
      </w:r>
      <w:r w:rsidRPr="006423FA">
        <w:rPr>
          <w:rFonts w:ascii="Times New Roman" w:eastAsia="Times New Roman" w:hAnsi="Times New Roman" w:cs="Times New Roman"/>
          <w:i/>
          <w:sz w:val="20"/>
          <w:szCs w:val="20"/>
          <w:lang w:val="en-GB" w:eastAsia="ja-JP"/>
        </w:rPr>
        <w:t>UE Context Release</w:t>
      </w:r>
      <w:r w:rsidRPr="006423FA">
        <w:rPr>
          <w:rFonts w:ascii="Times New Roman" w:eastAsia="Times New Roman" w:hAnsi="Times New Roman" w:cs="Times New Roman"/>
          <w:sz w:val="20"/>
          <w:szCs w:val="20"/>
          <w:lang w:val="en-GB" w:eastAsia="ja-JP"/>
        </w:rPr>
        <w:t xml:space="preserve"> message</w:t>
      </w:r>
      <w:r w:rsidRPr="006423FA">
        <w:rPr>
          <w:rFonts w:ascii="Times New Roman" w:eastAsia="Times New Roman" w:hAnsi="Times New Roman" w:cs="Times New Roman"/>
          <w:sz w:val="20"/>
          <w:szCs w:val="20"/>
          <w:lang w:val="en-GB" w:eastAsia="zh-CN"/>
        </w:rPr>
        <w:t xml:space="preserve"> from source MN</w:t>
      </w:r>
      <w:r w:rsidRPr="006423FA">
        <w:rPr>
          <w:rFonts w:ascii="Times New Roman" w:eastAsia="Times New Roman" w:hAnsi="Times New Roman" w:cs="Times New Roman"/>
          <w:sz w:val="20"/>
          <w:szCs w:val="20"/>
          <w:lang w:val="en-GB" w:eastAsia="ja-JP"/>
        </w:rPr>
        <w:t>, the (source) S</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releases C-plane related resources associated to the UE context towards the source M</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Any ongoing data forwarding may continue. The S</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shall not release the UE context associated with the target M</w:t>
      </w:r>
      <w:r w:rsidRPr="006423FA">
        <w:rPr>
          <w:rFonts w:ascii="Times New Roman" w:eastAsia="Times New Roman" w:hAnsi="Times New Roman" w:cs="Times New Roman"/>
          <w:sz w:val="20"/>
          <w:szCs w:val="20"/>
          <w:lang w:val="en-GB" w:eastAsia="zh-CN"/>
        </w:rPr>
        <w:t>N</w:t>
      </w:r>
      <w:r w:rsidRPr="006423FA">
        <w:rPr>
          <w:rFonts w:ascii="Times New Roman" w:eastAsia="Times New Roman" w:hAnsi="Times New Roman" w:cs="Times New Roman"/>
          <w:sz w:val="20"/>
          <w:szCs w:val="20"/>
          <w:lang w:val="en-GB" w:eastAsia="ja-JP"/>
        </w:rPr>
        <w:t xml:space="preserve"> if the UE contest kept indication was included in the </w:t>
      </w:r>
      <w:r w:rsidRPr="006423FA">
        <w:rPr>
          <w:rFonts w:ascii="Times New Roman" w:eastAsia="Times New Roman" w:hAnsi="Times New Roman" w:cs="Times New Roman"/>
          <w:i/>
          <w:sz w:val="20"/>
          <w:szCs w:val="20"/>
          <w:lang w:val="en-GB" w:eastAsia="ja-JP"/>
        </w:rPr>
        <w:t>S</w:t>
      </w:r>
      <w:r w:rsidRPr="006423FA">
        <w:rPr>
          <w:rFonts w:ascii="Times New Roman" w:eastAsia="Times New Roman" w:hAnsi="Times New Roman" w:cs="Times New Roman"/>
          <w:i/>
          <w:sz w:val="20"/>
          <w:szCs w:val="20"/>
          <w:lang w:val="en-GB" w:eastAsia="zh-CN"/>
        </w:rPr>
        <w:t>N</w:t>
      </w:r>
      <w:r w:rsidRPr="006423FA">
        <w:rPr>
          <w:rFonts w:ascii="Times New Roman" w:eastAsia="Times New Roman" w:hAnsi="Times New Roman" w:cs="Times New Roman"/>
          <w:i/>
          <w:sz w:val="20"/>
          <w:szCs w:val="20"/>
          <w:lang w:val="en-GB" w:eastAsia="ja-JP"/>
        </w:rPr>
        <w:t xml:space="preserve"> Release Request</w:t>
      </w:r>
      <w:r w:rsidRPr="006423FA">
        <w:rPr>
          <w:rFonts w:ascii="Times New Roman" w:eastAsia="Times New Roman" w:hAnsi="Times New Roman" w:cs="Times New Roman"/>
          <w:sz w:val="20"/>
          <w:szCs w:val="20"/>
          <w:lang w:val="en-GB" w:eastAsia="ja-JP"/>
        </w:rPr>
        <w:t xml:space="preserve"> </w:t>
      </w:r>
      <w:r w:rsidRPr="006423FA">
        <w:rPr>
          <w:rFonts w:ascii="Times New Roman" w:eastAsia="Times New Roman" w:hAnsi="Times New Roman" w:cs="Times New Roman"/>
          <w:sz w:val="20"/>
          <w:szCs w:val="20"/>
          <w:lang w:val="en-GB" w:eastAsia="zh-CN"/>
        </w:rPr>
        <w:t xml:space="preserve">message </w:t>
      </w:r>
      <w:r w:rsidRPr="006423FA">
        <w:rPr>
          <w:rFonts w:ascii="Times New Roman" w:eastAsia="Times New Roman" w:hAnsi="Times New Roman" w:cs="Times New Roman"/>
          <w:sz w:val="20"/>
          <w:szCs w:val="20"/>
          <w:lang w:val="en-GB" w:eastAsia="ja-JP"/>
        </w:rPr>
        <w:t>in step 5.</w:t>
      </w:r>
    </w:p>
    <w:p w14:paraId="2FEBC9FE" w14:textId="77777777" w:rsidR="006423FA" w:rsidRPr="006423FA" w:rsidRDefault="006423FA" w:rsidP="006423FA">
      <w:pPr>
        <w:pBdr>
          <w:top w:val="single" w:sz="4" w:space="1" w:color="auto"/>
          <w:left w:val="single" w:sz="4" w:space="4" w:color="auto"/>
          <w:bottom w:val="single" w:sz="4" w:space="1" w:color="auto"/>
          <w:right w:val="single" w:sz="4" w:space="4" w:color="auto"/>
        </w:pBdr>
        <w:shd w:val="clear" w:color="auto" w:fill="FFFF00"/>
        <w:ind w:left="284"/>
        <w:jc w:val="center"/>
        <w:rPr>
          <w:rFonts w:ascii="Times New Roman" w:hAnsi="Times New Roman" w:cs="Times New Roman"/>
          <w:i/>
          <w:iCs/>
          <w:lang w:val="en-GB" w:eastAsia="zh-CN"/>
        </w:rPr>
      </w:pPr>
      <w:r w:rsidRPr="006423FA">
        <w:rPr>
          <w:rFonts w:ascii="Times New Roman" w:hAnsi="Times New Roman" w:cs="Times New Roman"/>
          <w:i/>
          <w:iCs/>
          <w:lang w:val="en-GB" w:eastAsia="zh-CN"/>
        </w:rPr>
        <w:t>END OF CHANGED</w:t>
      </w:r>
    </w:p>
    <w:p w14:paraId="766A8979" w14:textId="77777777" w:rsidR="006423FA" w:rsidRPr="008C22D3" w:rsidRDefault="006423FA" w:rsidP="00FB528C">
      <w:pPr>
        <w:rPr>
          <w:rFonts w:ascii="Arial" w:hAnsi="Arial" w:cs="Arial"/>
          <w:b/>
          <w:bCs/>
          <w:lang w:val="en-GB"/>
        </w:rPr>
      </w:pPr>
    </w:p>
    <w:sectPr w:rsidR="006423FA" w:rsidRPr="008C22D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9EE81" w14:textId="77777777" w:rsidR="009E32FD" w:rsidRDefault="009E32FD">
      <w:r>
        <w:separator/>
      </w:r>
    </w:p>
  </w:endnote>
  <w:endnote w:type="continuationSeparator" w:id="0">
    <w:p w14:paraId="7B8A866E" w14:textId="77777777" w:rsidR="009E32FD" w:rsidRDefault="009E32FD">
      <w:r>
        <w:continuationSeparator/>
      </w:r>
    </w:p>
  </w:endnote>
  <w:endnote w:type="continuationNotice" w:id="1">
    <w:p w14:paraId="14863790" w14:textId="77777777" w:rsidR="009E32FD" w:rsidRDefault="009E32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45 Light">
    <w:altName w:val="Arial"/>
    <w:panose1 w:val="020B0403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70C777" w14:textId="77777777" w:rsidR="009E32FD" w:rsidRDefault="009E32FD">
      <w:r>
        <w:separator/>
      </w:r>
    </w:p>
  </w:footnote>
  <w:footnote w:type="continuationSeparator" w:id="0">
    <w:p w14:paraId="2FFE98BA" w14:textId="77777777" w:rsidR="009E32FD" w:rsidRDefault="009E32FD">
      <w:r>
        <w:continuationSeparator/>
      </w:r>
    </w:p>
  </w:footnote>
  <w:footnote w:type="continuationNotice" w:id="1">
    <w:p w14:paraId="11B1B85D" w14:textId="77777777" w:rsidR="009E32FD" w:rsidRDefault="009E32F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6C4DDA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C9E5C8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3960B0C"/>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A937DC"/>
    <w:multiLevelType w:val="hybridMultilevel"/>
    <w:tmpl w:val="49F0E84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7" w15:restartNumberingAfterBreak="0">
    <w:nsid w:val="0DCB68A9"/>
    <w:multiLevelType w:val="hybridMultilevel"/>
    <w:tmpl w:val="B27CD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98252F6"/>
    <w:multiLevelType w:val="hybridMultilevel"/>
    <w:tmpl w:val="D4347D2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1"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43E159A"/>
    <w:multiLevelType w:val="hybridMultilevel"/>
    <w:tmpl w:val="0B82FD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01773"/>
    <w:multiLevelType w:val="hybridMultilevel"/>
    <w:tmpl w:val="E2346176"/>
    <w:lvl w:ilvl="0" w:tplc="EBC43EC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F338C1"/>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0F5D0A"/>
    <w:multiLevelType w:val="hybridMultilevel"/>
    <w:tmpl w:val="402433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ED52C51"/>
    <w:multiLevelType w:val="hybridMultilevel"/>
    <w:tmpl w:val="7368D7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97014F7"/>
    <w:multiLevelType w:val="hybridMultilevel"/>
    <w:tmpl w:val="38D012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A1106D"/>
    <w:multiLevelType w:val="hybridMultilevel"/>
    <w:tmpl w:val="C91A733A"/>
    <w:lvl w:ilvl="0" w:tplc="46A0FA42">
      <w:start w:val="1"/>
      <w:numFmt w:val="decimal"/>
      <w:lvlText w:val="Op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E12456D"/>
    <w:multiLevelType w:val="hybridMultilevel"/>
    <w:tmpl w:val="4FBEB456"/>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BF3856"/>
    <w:multiLevelType w:val="hybridMultilevel"/>
    <w:tmpl w:val="D77E90FA"/>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4" w15:restartNumberingAfterBreak="0">
    <w:nsid w:val="5A5F351E"/>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1F25E53"/>
    <w:multiLevelType w:val="hybridMultilevel"/>
    <w:tmpl w:val="A10E0558"/>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6"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2AB081E"/>
    <w:multiLevelType w:val="hybridMultilevel"/>
    <w:tmpl w:val="14322D38"/>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66629C"/>
    <w:multiLevelType w:val="hybridMultilevel"/>
    <w:tmpl w:val="5F76BFE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77242C2"/>
    <w:multiLevelType w:val="hybridMultilevel"/>
    <w:tmpl w:val="99F60EB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8E37241"/>
    <w:multiLevelType w:val="hybridMultilevel"/>
    <w:tmpl w:val="598829EE"/>
    <w:lvl w:ilvl="0" w:tplc="998C0BB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5"/>
  </w:num>
  <w:num w:numId="2">
    <w:abstractNumId w:val="28"/>
  </w:num>
  <w:num w:numId="3">
    <w:abstractNumId w:val="19"/>
  </w:num>
  <w:num w:numId="4">
    <w:abstractNumId w:val="20"/>
  </w:num>
  <w:num w:numId="5">
    <w:abstractNumId w:val="16"/>
  </w:num>
  <w:num w:numId="6">
    <w:abstractNumId w:val="25"/>
  </w:num>
  <w:num w:numId="7">
    <w:abstractNumId w:val="32"/>
  </w:num>
  <w:num w:numId="8">
    <w:abstractNumId w:val="17"/>
  </w:num>
  <w:num w:numId="9">
    <w:abstractNumId w:val="14"/>
  </w:num>
  <w:num w:numId="10">
    <w:abstractNumId w:val="3"/>
  </w:num>
  <w:num w:numId="11">
    <w:abstractNumId w:val="2"/>
  </w:num>
  <w:num w:numId="12">
    <w:abstractNumId w:val="1"/>
  </w:num>
  <w:num w:numId="13">
    <w:abstractNumId w:val="31"/>
  </w:num>
  <w:num w:numId="14">
    <w:abstractNumId w:val="0"/>
  </w:num>
  <w:num w:numId="15">
    <w:abstractNumId w:val="39"/>
  </w:num>
  <w:num w:numId="16">
    <w:abstractNumId w:val="26"/>
  </w:num>
  <w:num w:numId="17">
    <w:abstractNumId w:val="24"/>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36"/>
  </w:num>
  <w:num w:numId="24">
    <w:abstractNumId w:val="23"/>
  </w:num>
  <w:num w:numId="25">
    <w:abstractNumId w:val="40"/>
  </w:num>
  <w:num w:numId="26">
    <w:abstractNumId w:val="11"/>
  </w:num>
  <w:num w:numId="27">
    <w:abstractNumId w:val="21"/>
  </w:num>
  <w:num w:numId="28">
    <w:abstractNumId w:val="38"/>
  </w:num>
  <w:num w:numId="29">
    <w:abstractNumId w:val="34"/>
  </w:num>
  <w:num w:numId="30">
    <w:abstractNumId w:val="30"/>
  </w:num>
  <w:num w:numId="31">
    <w:abstractNumId w:val="35"/>
  </w:num>
  <w:num w:numId="32">
    <w:abstractNumId w:val="33"/>
  </w:num>
  <w:num w:numId="33">
    <w:abstractNumId w:val="10"/>
  </w:num>
  <w:num w:numId="34">
    <w:abstractNumId w:val="6"/>
  </w:num>
  <w:num w:numId="35">
    <w:abstractNumId w:val="12"/>
  </w:num>
  <w:num w:numId="36">
    <w:abstractNumId w:val="18"/>
  </w:num>
  <w:num w:numId="37">
    <w:abstractNumId w:val="15"/>
  </w:num>
  <w:num w:numId="38">
    <w:abstractNumId w:val="27"/>
  </w:num>
  <w:num w:numId="39">
    <w:abstractNumId w:val="22"/>
  </w:num>
  <w:num w:numId="40">
    <w:abstractNumId w:val="7"/>
  </w:num>
  <w:num w:numId="41">
    <w:abstractNumId w:val="37"/>
  </w:num>
  <w:num w:numId="42">
    <w:abstractNumId w:val="29"/>
  </w:num>
  <w:num w:numId="43">
    <w:abstractNumId w:val="31"/>
    <w:lvlOverride w:ilvl="0">
      <w:startOverride w:val="1"/>
    </w:lvlOverride>
  </w:num>
  <w:num w:numId="44">
    <w:abstractNumId w:val="19"/>
    <w:lvlOverride w:ilvl="0">
      <w:startOverride w:val="1"/>
    </w:lvlOverride>
  </w:num>
  <w:num w:numId="4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6">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i-FI"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5B66"/>
    <w:rsid w:val="00006446"/>
    <w:rsid w:val="00006896"/>
    <w:rsid w:val="00006D35"/>
    <w:rsid w:val="000071C9"/>
    <w:rsid w:val="00007CDC"/>
    <w:rsid w:val="00011B28"/>
    <w:rsid w:val="000138B4"/>
    <w:rsid w:val="00015D15"/>
    <w:rsid w:val="00016CE3"/>
    <w:rsid w:val="00016FFA"/>
    <w:rsid w:val="0001722C"/>
    <w:rsid w:val="000179D0"/>
    <w:rsid w:val="00017C46"/>
    <w:rsid w:val="00017EF4"/>
    <w:rsid w:val="00020E3D"/>
    <w:rsid w:val="0002133B"/>
    <w:rsid w:val="00021A9B"/>
    <w:rsid w:val="0002564D"/>
    <w:rsid w:val="00025ECA"/>
    <w:rsid w:val="0002604F"/>
    <w:rsid w:val="00027BB9"/>
    <w:rsid w:val="0003105D"/>
    <w:rsid w:val="000313C6"/>
    <w:rsid w:val="000325B8"/>
    <w:rsid w:val="00033001"/>
    <w:rsid w:val="00033A8D"/>
    <w:rsid w:val="00034C15"/>
    <w:rsid w:val="000368C6"/>
    <w:rsid w:val="00036BA1"/>
    <w:rsid w:val="000418F2"/>
    <w:rsid w:val="000422E2"/>
    <w:rsid w:val="00042F22"/>
    <w:rsid w:val="00043426"/>
    <w:rsid w:val="00043969"/>
    <w:rsid w:val="000444EF"/>
    <w:rsid w:val="000466B4"/>
    <w:rsid w:val="00047FF1"/>
    <w:rsid w:val="00050845"/>
    <w:rsid w:val="000520B0"/>
    <w:rsid w:val="00052767"/>
    <w:rsid w:val="00052A07"/>
    <w:rsid w:val="000534E3"/>
    <w:rsid w:val="00054848"/>
    <w:rsid w:val="0005606A"/>
    <w:rsid w:val="00057117"/>
    <w:rsid w:val="000573CA"/>
    <w:rsid w:val="00057BDA"/>
    <w:rsid w:val="000607F5"/>
    <w:rsid w:val="00060822"/>
    <w:rsid w:val="00061417"/>
    <w:rsid w:val="000616E7"/>
    <w:rsid w:val="0006224A"/>
    <w:rsid w:val="00063452"/>
    <w:rsid w:val="0006487E"/>
    <w:rsid w:val="00065B82"/>
    <w:rsid w:val="00065C24"/>
    <w:rsid w:val="00065E1A"/>
    <w:rsid w:val="0007055A"/>
    <w:rsid w:val="0007695E"/>
    <w:rsid w:val="00077B11"/>
    <w:rsid w:val="00077E5F"/>
    <w:rsid w:val="00077F9E"/>
    <w:rsid w:val="0008036A"/>
    <w:rsid w:val="00080757"/>
    <w:rsid w:val="00081724"/>
    <w:rsid w:val="00081AE6"/>
    <w:rsid w:val="00082A54"/>
    <w:rsid w:val="000855EB"/>
    <w:rsid w:val="00085B52"/>
    <w:rsid w:val="0008641E"/>
    <w:rsid w:val="000866F2"/>
    <w:rsid w:val="0009009F"/>
    <w:rsid w:val="00091557"/>
    <w:rsid w:val="00091E8B"/>
    <w:rsid w:val="000924C1"/>
    <w:rsid w:val="000924F0"/>
    <w:rsid w:val="00092560"/>
    <w:rsid w:val="000926FB"/>
    <w:rsid w:val="00093474"/>
    <w:rsid w:val="00093F19"/>
    <w:rsid w:val="0009510F"/>
    <w:rsid w:val="00095CE8"/>
    <w:rsid w:val="00097633"/>
    <w:rsid w:val="000A1B7B"/>
    <w:rsid w:val="000A56F2"/>
    <w:rsid w:val="000A6190"/>
    <w:rsid w:val="000A7D28"/>
    <w:rsid w:val="000B0CF0"/>
    <w:rsid w:val="000B0E11"/>
    <w:rsid w:val="000B2719"/>
    <w:rsid w:val="000B3A8F"/>
    <w:rsid w:val="000B4AB9"/>
    <w:rsid w:val="000B5160"/>
    <w:rsid w:val="000B58C3"/>
    <w:rsid w:val="000B61E9"/>
    <w:rsid w:val="000B6495"/>
    <w:rsid w:val="000B7A4E"/>
    <w:rsid w:val="000C12D3"/>
    <w:rsid w:val="000C165A"/>
    <w:rsid w:val="000C2E19"/>
    <w:rsid w:val="000C506E"/>
    <w:rsid w:val="000C5CB2"/>
    <w:rsid w:val="000C6E50"/>
    <w:rsid w:val="000D00B2"/>
    <w:rsid w:val="000D0D07"/>
    <w:rsid w:val="000D3C0E"/>
    <w:rsid w:val="000D4797"/>
    <w:rsid w:val="000D51E9"/>
    <w:rsid w:val="000D7753"/>
    <w:rsid w:val="000E0527"/>
    <w:rsid w:val="000E1E92"/>
    <w:rsid w:val="000E4999"/>
    <w:rsid w:val="000E4A12"/>
    <w:rsid w:val="000E6E74"/>
    <w:rsid w:val="000F06D6"/>
    <w:rsid w:val="000F0EB1"/>
    <w:rsid w:val="000F1106"/>
    <w:rsid w:val="000F1928"/>
    <w:rsid w:val="000F3BE9"/>
    <w:rsid w:val="000F3F6C"/>
    <w:rsid w:val="000F554A"/>
    <w:rsid w:val="000F6142"/>
    <w:rsid w:val="000F6B4E"/>
    <w:rsid w:val="000F6DF3"/>
    <w:rsid w:val="001005FF"/>
    <w:rsid w:val="001028E4"/>
    <w:rsid w:val="001039A8"/>
    <w:rsid w:val="00104EDB"/>
    <w:rsid w:val="0010571E"/>
    <w:rsid w:val="00105919"/>
    <w:rsid w:val="00106254"/>
    <w:rsid w:val="001062FB"/>
    <w:rsid w:val="001063E6"/>
    <w:rsid w:val="0010662B"/>
    <w:rsid w:val="00106950"/>
    <w:rsid w:val="001073F5"/>
    <w:rsid w:val="001139AF"/>
    <w:rsid w:val="00113CF4"/>
    <w:rsid w:val="001153EA"/>
    <w:rsid w:val="00115643"/>
    <w:rsid w:val="00115C00"/>
    <w:rsid w:val="00116765"/>
    <w:rsid w:val="001219F5"/>
    <w:rsid w:val="00121A20"/>
    <w:rsid w:val="00122097"/>
    <w:rsid w:val="0012247A"/>
    <w:rsid w:val="001226F0"/>
    <w:rsid w:val="001235EC"/>
    <w:rsid w:val="00123617"/>
    <w:rsid w:val="0012377F"/>
    <w:rsid w:val="00124314"/>
    <w:rsid w:val="00124D27"/>
    <w:rsid w:val="001254EE"/>
    <w:rsid w:val="001256F4"/>
    <w:rsid w:val="00126B4A"/>
    <w:rsid w:val="00130692"/>
    <w:rsid w:val="00132FD0"/>
    <w:rsid w:val="001344C0"/>
    <w:rsid w:val="001346FA"/>
    <w:rsid w:val="001347D8"/>
    <w:rsid w:val="001349A2"/>
    <w:rsid w:val="00135252"/>
    <w:rsid w:val="001367BD"/>
    <w:rsid w:val="00136B84"/>
    <w:rsid w:val="00137AB5"/>
    <w:rsid w:val="00137F0B"/>
    <w:rsid w:val="0014163F"/>
    <w:rsid w:val="00151E23"/>
    <w:rsid w:val="001520EF"/>
    <w:rsid w:val="0015254A"/>
    <w:rsid w:val="001526E0"/>
    <w:rsid w:val="0015461E"/>
    <w:rsid w:val="00154B25"/>
    <w:rsid w:val="00154CF9"/>
    <w:rsid w:val="001551B5"/>
    <w:rsid w:val="0015569D"/>
    <w:rsid w:val="001604BA"/>
    <w:rsid w:val="001605C2"/>
    <w:rsid w:val="001624E1"/>
    <w:rsid w:val="001637C8"/>
    <w:rsid w:val="001659C1"/>
    <w:rsid w:val="00173A1C"/>
    <w:rsid w:val="00173A8E"/>
    <w:rsid w:val="001753BB"/>
    <w:rsid w:val="00175482"/>
    <w:rsid w:val="00177795"/>
    <w:rsid w:val="00180F44"/>
    <w:rsid w:val="0018143F"/>
    <w:rsid w:val="00181451"/>
    <w:rsid w:val="00182840"/>
    <w:rsid w:val="00183340"/>
    <w:rsid w:val="00183807"/>
    <w:rsid w:val="001847C8"/>
    <w:rsid w:val="00184A8E"/>
    <w:rsid w:val="00190225"/>
    <w:rsid w:val="00190AC1"/>
    <w:rsid w:val="0019341A"/>
    <w:rsid w:val="001935BC"/>
    <w:rsid w:val="001956B5"/>
    <w:rsid w:val="00197DF9"/>
    <w:rsid w:val="001A08C3"/>
    <w:rsid w:val="001A1987"/>
    <w:rsid w:val="001A2564"/>
    <w:rsid w:val="001A3C6F"/>
    <w:rsid w:val="001A6173"/>
    <w:rsid w:val="001A6CBA"/>
    <w:rsid w:val="001A6EB2"/>
    <w:rsid w:val="001B0D97"/>
    <w:rsid w:val="001B1B57"/>
    <w:rsid w:val="001B275F"/>
    <w:rsid w:val="001B329B"/>
    <w:rsid w:val="001B4327"/>
    <w:rsid w:val="001B57BC"/>
    <w:rsid w:val="001B5A5D"/>
    <w:rsid w:val="001C018B"/>
    <w:rsid w:val="001C1CE5"/>
    <w:rsid w:val="001C32EB"/>
    <w:rsid w:val="001C3D2A"/>
    <w:rsid w:val="001C41A2"/>
    <w:rsid w:val="001C42AA"/>
    <w:rsid w:val="001C4323"/>
    <w:rsid w:val="001C7608"/>
    <w:rsid w:val="001D0049"/>
    <w:rsid w:val="001D2CEE"/>
    <w:rsid w:val="001D51BA"/>
    <w:rsid w:val="001D565D"/>
    <w:rsid w:val="001D6342"/>
    <w:rsid w:val="001D6458"/>
    <w:rsid w:val="001D6D53"/>
    <w:rsid w:val="001D784E"/>
    <w:rsid w:val="001E44DD"/>
    <w:rsid w:val="001E4E74"/>
    <w:rsid w:val="001E58E2"/>
    <w:rsid w:val="001E7AED"/>
    <w:rsid w:val="001F3916"/>
    <w:rsid w:val="001F3E9B"/>
    <w:rsid w:val="001F54C5"/>
    <w:rsid w:val="001F62B7"/>
    <w:rsid w:val="001F662C"/>
    <w:rsid w:val="001F6BF7"/>
    <w:rsid w:val="001F7074"/>
    <w:rsid w:val="001F7581"/>
    <w:rsid w:val="00200490"/>
    <w:rsid w:val="00201F3A"/>
    <w:rsid w:val="00203F96"/>
    <w:rsid w:val="002057DC"/>
    <w:rsid w:val="002069B2"/>
    <w:rsid w:val="0020779C"/>
    <w:rsid w:val="00207FA3"/>
    <w:rsid w:val="00214425"/>
    <w:rsid w:val="00214DA8"/>
    <w:rsid w:val="00214FAC"/>
    <w:rsid w:val="00215277"/>
    <w:rsid w:val="00215423"/>
    <w:rsid w:val="002158FA"/>
    <w:rsid w:val="00220322"/>
    <w:rsid w:val="00220600"/>
    <w:rsid w:val="00221027"/>
    <w:rsid w:val="002224DB"/>
    <w:rsid w:val="00223FCB"/>
    <w:rsid w:val="0022450C"/>
    <w:rsid w:val="002252C3"/>
    <w:rsid w:val="00225C54"/>
    <w:rsid w:val="00226E41"/>
    <w:rsid w:val="002273A8"/>
    <w:rsid w:val="002277D3"/>
    <w:rsid w:val="002303DD"/>
    <w:rsid w:val="00230765"/>
    <w:rsid w:val="002319E4"/>
    <w:rsid w:val="00233F4B"/>
    <w:rsid w:val="00235632"/>
    <w:rsid w:val="00235872"/>
    <w:rsid w:val="00235D58"/>
    <w:rsid w:val="00241559"/>
    <w:rsid w:val="00243300"/>
    <w:rsid w:val="002435B3"/>
    <w:rsid w:val="00244B38"/>
    <w:rsid w:val="002458EB"/>
    <w:rsid w:val="002500C8"/>
    <w:rsid w:val="00250E73"/>
    <w:rsid w:val="00252120"/>
    <w:rsid w:val="00252D36"/>
    <w:rsid w:val="002534E4"/>
    <w:rsid w:val="002548CE"/>
    <w:rsid w:val="0025506F"/>
    <w:rsid w:val="00256492"/>
    <w:rsid w:val="002568C2"/>
    <w:rsid w:val="00257543"/>
    <w:rsid w:val="002617E7"/>
    <w:rsid w:val="00263378"/>
    <w:rsid w:val="00264228"/>
    <w:rsid w:val="00264334"/>
    <w:rsid w:val="00264502"/>
    <w:rsid w:val="0026473E"/>
    <w:rsid w:val="002660EA"/>
    <w:rsid w:val="00266214"/>
    <w:rsid w:val="00267C83"/>
    <w:rsid w:val="00267D26"/>
    <w:rsid w:val="00267DF5"/>
    <w:rsid w:val="00270F1E"/>
    <w:rsid w:val="0027144F"/>
    <w:rsid w:val="00271F3A"/>
    <w:rsid w:val="00273278"/>
    <w:rsid w:val="002737F4"/>
    <w:rsid w:val="00273A8C"/>
    <w:rsid w:val="002740C9"/>
    <w:rsid w:val="0027573B"/>
    <w:rsid w:val="00280255"/>
    <w:rsid w:val="002805F5"/>
    <w:rsid w:val="00280751"/>
    <w:rsid w:val="00280DD1"/>
    <w:rsid w:val="0028280A"/>
    <w:rsid w:val="00285006"/>
    <w:rsid w:val="00286ACD"/>
    <w:rsid w:val="00286E5F"/>
    <w:rsid w:val="00287838"/>
    <w:rsid w:val="002907B5"/>
    <w:rsid w:val="0029126F"/>
    <w:rsid w:val="00292E27"/>
    <w:rsid w:val="00292E37"/>
    <w:rsid w:val="00292EB7"/>
    <w:rsid w:val="00294949"/>
    <w:rsid w:val="00295A29"/>
    <w:rsid w:val="00296227"/>
    <w:rsid w:val="0029649E"/>
    <w:rsid w:val="00296F44"/>
    <w:rsid w:val="0029777D"/>
    <w:rsid w:val="002A055E"/>
    <w:rsid w:val="002A1D4E"/>
    <w:rsid w:val="002A2869"/>
    <w:rsid w:val="002A6D04"/>
    <w:rsid w:val="002B1248"/>
    <w:rsid w:val="002B24D6"/>
    <w:rsid w:val="002B47F1"/>
    <w:rsid w:val="002B6B5F"/>
    <w:rsid w:val="002B6D09"/>
    <w:rsid w:val="002B7410"/>
    <w:rsid w:val="002C07BE"/>
    <w:rsid w:val="002C33BD"/>
    <w:rsid w:val="002C41E6"/>
    <w:rsid w:val="002D071A"/>
    <w:rsid w:val="002D34B2"/>
    <w:rsid w:val="002D58AC"/>
    <w:rsid w:val="002D5EEC"/>
    <w:rsid w:val="002D743C"/>
    <w:rsid w:val="002D7637"/>
    <w:rsid w:val="002E083C"/>
    <w:rsid w:val="002E08E1"/>
    <w:rsid w:val="002E17F2"/>
    <w:rsid w:val="002E3BFB"/>
    <w:rsid w:val="002E7512"/>
    <w:rsid w:val="002E7CAE"/>
    <w:rsid w:val="002F025C"/>
    <w:rsid w:val="002F2771"/>
    <w:rsid w:val="002F37A9"/>
    <w:rsid w:val="002F6118"/>
    <w:rsid w:val="002F7567"/>
    <w:rsid w:val="00301CE6"/>
    <w:rsid w:val="00301FA7"/>
    <w:rsid w:val="0030256B"/>
    <w:rsid w:val="003041F1"/>
    <w:rsid w:val="0030501F"/>
    <w:rsid w:val="00305473"/>
    <w:rsid w:val="00305A81"/>
    <w:rsid w:val="0030603B"/>
    <w:rsid w:val="0030706D"/>
    <w:rsid w:val="00307220"/>
    <w:rsid w:val="00307263"/>
    <w:rsid w:val="00307BA1"/>
    <w:rsid w:val="00311702"/>
    <w:rsid w:val="00311E82"/>
    <w:rsid w:val="00311F91"/>
    <w:rsid w:val="00313FD6"/>
    <w:rsid w:val="003143BD"/>
    <w:rsid w:val="003143CA"/>
    <w:rsid w:val="00314B7C"/>
    <w:rsid w:val="003154D6"/>
    <w:rsid w:val="00317101"/>
    <w:rsid w:val="003203ED"/>
    <w:rsid w:val="00322C9F"/>
    <w:rsid w:val="0032303F"/>
    <w:rsid w:val="003234EB"/>
    <w:rsid w:val="00323D6C"/>
    <w:rsid w:val="00324D23"/>
    <w:rsid w:val="00325353"/>
    <w:rsid w:val="003307D4"/>
    <w:rsid w:val="00331751"/>
    <w:rsid w:val="00331A79"/>
    <w:rsid w:val="00334579"/>
    <w:rsid w:val="00335858"/>
    <w:rsid w:val="00336BDA"/>
    <w:rsid w:val="003370F9"/>
    <w:rsid w:val="003373C1"/>
    <w:rsid w:val="0033754B"/>
    <w:rsid w:val="00340368"/>
    <w:rsid w:val="00340DF3"/>
    <w:rsid w:val="003410CA"/>
    <w:rsid w:val="00341618"/>
    <w:rsid w:val="00341C55"/>
    <w:rsid w:val="003423B7"/>
    <w:rsid w:val="00342BD7"/>
    <w:rsid w:val="00343211"/>
    <w:rsid w:val="00343A07"/>
    <w:rsid w:val="00345130"/>
    <w:rsid w:val="003454AD"/>
    <w:rsid w:val="00346DB5"/>
    <w:rsid w:val="003477B1"/>
    <w:rsid w:val="00350F30"/>
    <w:rsid w:val="003523C5"/>
    <w:rsid w:val="0035491B"/>
    <w:rsid w:val="00355170"/>
    <w:rsid w:val="0035537E"/>
    <w:rsid w:val="00357380"/>
    <w:rsid w:val="003602D9"/>
    <w:rsid w:val="003604CE"/>
    <w:rsid w:val="00360CE2"/>
    <w:rsid w:val="003611BD"/>
    <w:rsid w:val="00362B7D"/>
    <w:rsid w:val="00367868"/>
    <w:rsid w:val="00370E47"/>
    <w:rsid w:val="00371A08"/>
    <w:rsid w:val="003742AC"/>
    <w:rsid w:val="00377CE1"/>
    <w:rsid w:val="003813DB"/>
    <w:rsid w:val="0038499A"/>
    <w:rsid w:val="003857F0"/>
    <w:rsid w:val="00385BF0"/>
    <w:rsid w:val="0039304F"/>
    <w:rsid w:val="003939FF"/>
    <w:rsid w:val="00397D1E"/>
    <w:rsid w:val="003A13F4"/>
    <w:rsid w:val="003A2223"/>
    <w:rsid w:val="003A2A0F"/>
    <w:rsid w:val="003A371D"/>
    <w:rsid w:val="003A41FB"/>
    <w:rsid w:val="003A45A1"/>
    <w:rsid w:val="003A54E5"/>
    <w:rsid w:val="003A561A"/>
    <w:rsid w:val="003A5B0A"/>
    <w:rsid w:val="003A6BAC"/>
    <w:rsid w:val="003A6D7A"/>
    <w:rsid w:val="003A7EF3"/>
    <w:rsid w:val="003B14DC"/>
    <w:rsid w:val="003B159C"/>
    <w:rsid w:val="003B1ABE"/>
    <w:rsid w:val="003B369F"/>
    <w:rsid w:val="003B36A3"/>
    <w:rsid w:val="003B460B"/>
    <w:rsid w:val="003B6F91"/>
    <w:rsid w:val="003B7478"/>
    <w:rsid w:val="003B7F7A"/>
    <w:rsid w:val="003B7FE5"/>
    <w:rsid w:val="003C11C8"/>
    <w:rsid w:val="003C1A93"/>
    <w:rsid w:val="003C2702"/>
    <w:rsid w:val="003C3AD6"/>
    <w:rsid w:val="003C47B1"/>
    <w:rsid w:val="003C4AA8"/>
    <w:rsid w:val="003C624A"/>
    <w:rsid w:val="003C62E0"/>
    <w:rsid w:val="003C6666"/>
    <w:rsid w:val="003C74BB"/>
    <w:rsid w:val="003C7806"/>
    <w:rsid w:val="003D084C"/>
    <w:rsid w:val="003D091B"/>
    <w:rsid w:val="003D109F"/>
    <w:rsid w:val="003D1C36"/>
    <w:rsid w:val="003D2478"/>
    <w:rsid w:val="003D247C"/>
    <w:rsid w:val="003D2C1E"/>
    <w:rsid w:val="003D3322"/>
    <w:rsid w:val="003D3C45"/>
    <w:rsid w:val="003D3D84"/>
    <w:rsid w:val="003D529A"/>
    <w:rsid w:val="003D56E9"/>
    <w:rsid w:val="003D5B1F"/>
    <w:rsid w:val="003D5DB0"/>
    <w:rsid w:val="003E0116"/>
    <w:rsid w:val="003E1101"/>
    <w:rsid w:val="003E1544"/>
    <w:rsid w:val="003E15FA"/>
    <w:rsid w:val="003E1707"/>
    <w:rsid w:val="003E2761"/>
    <w:rsid w:val="003E353C"/>
    <w:rsid w:val="003E4E69"/>
    <w:rsid w:val="003E55E4"/>
    <w:rsid w:val="003E594C"/>
    <w:rsid w:val="003E71EB"/>
    <w:rsid w:val="003E74E3"/>
    <w:rsid w:val="003E7C0E"/>
    <w:rsid w:val="003E7C9B"/>
    <w:rsid w:val="003F05C7"/>
    <w:rsid w:val="003F2801"/>
    <w:rsid w:val="003F2CD4"/>
    <w:rsid w:val="003F5ABA"/>
    <w:rsid w:val="003F5AEE"/>
    <w:rsid w:val="003F60FF"/>
    <w:rsid w:val="003F6BBE"/>
    <w:rsid w:val="003F7146"/>
    <w:rsid w:val="004000E8"/>
    <w:rsid w:val="0040024C"/>
    <w:rsid w:val="00402E2B"/>
    <w:rsid w:val="0040512B"/>
    <w:rsid w:val="00405CA5"/>
    <w:rsid w:val="00406DE0"/>
    <w:rsid w:val="00407CD3"/>
    <w:rsid w:val="00407CFC"/>
    <w:rsid w:val="00410134"/>
    <w:rsid w:val="00410B72"/>
    <w:rsid w:val="00410F18"/>
    <w:rsid w:val="00410FAA"/>
    <w:rsid w:val="00411F21"/>
    <w:rsid w:val="0041263E"/>
    <w:rsid w:val="00413AAC"/>
    <w:rsid w:val="0041682C"/>
    <w:rsid w:val="0042019F"/>
    <w:rsid w:val="004201DE"/>
    <w:rsid w:val="00421105"/>
    <w:rsid w:val="00421A16"/>
    <w:rsid w:val="0042359B"/>
    <w:rsid w:val="004237DD"/>
    <w:rsid w:val="004242F4"/>
    <w:rsid w:val="00426DD8"/>
    <w:rsid w:val="00427248"/>
    <w:rsid w:val="00431005"/>
    <w:rsid w:val="00434AB9"/>
    <w:rsid w:val="00437447"/>
    <w:rsid w:val="00441A92"/>
    <w:rsid w:val="00443301"/>
    <w:rsid w:val="00444F56"/>
    <w:rsid w:val="00446488"/>
    <w:rsid w:val="00450543"/>
    <w:rsid w:val="00450776"/>
    <w:rsid w:val="004517AA"/>
    <w:rsid w:val="00452AD6"/>
    <w:rsid w:val="00452CAC"/>
    <w:rsid w:val="004553B3"/>
    <w:rsid w:val="00456989"/>
    <w:rsid w:val="00457565"/>
    <w:rsid w:val="00457B71"/>
    <w:rsid w:val="00460238"/>
    <w:rsid w:val="00464A94"/>
    <w:rsid w:val="004669E2"/>
    <w:rsid w:val="004673AF"/>
    <w:rsid w:val="00467E22"/>
    <w:rsid w:val="00470365"/>
    <w:rsid w:val="00470C31"/>
    <w:rsid w:val="00471669"/>
    <w:rsid w:val="004734D0"/>
    <w:rsid w:val="004743FD"/>
    <w:rsid w:val="00474D79"/>
    <w:rsid w:val="0047556B"/>
    <w:rsid w:val="00475B73"/>
    <w:rsid w:val="00475B9C"/>
    <w:rsid w:val="004761E6"/>
    <w:rsid w:val="00477768"/>
    <w:rsid w:val="00477BC0"/>
    <w:rsid w:val="00482881"/>
    <w:rsid w:val="0048434B"/>
    <w:rsid w:val="00485A40"/>
    <w:rsid w:val="004869FE"/>
    <w:rsid w:val="004872FF"/>
    <w:rsid w:val="00492BC5"/>
    <w:rsid w:val="004964F1"/>
    <w:rsid w:val="00496C6F"/>
    <w:rsid w:val="00496EFA"/>
    <w:rsid w:val="004A139C"/>
    <w:rsid w:val="004A16BC"/>
    <w:rsid w:val="004A1EB8"/>
    <w:rsid w:val="004A2B94"/>
    <w:rsid w:val="004A2C20"/>
    <w:rsid w:val="004A36C1"/>
    <w:rsid w:val="004A3AB1"/>
    <w:rsid w:val="004A635C"/>
    <w:rsid w:val="004B0189"/>
    <w:rsid w:val="004B099E"/>
    <w:rsid w:val="004B1894"/>
    <w:rsid w:val="004B1DC9"/>
    <w:rsid w:val="004B4BA8"/>
    <w:rsid w:val="004B5590"/>
    <w:rsid w:val="004B6085"/>
    <w:rsid w:val="004B7C0C"/>
    <w:rsid w:val="004C0333"/>
    <w:rsid w:val="004C2DB9"/>
    <w:rsid w:val="004C3898"/>
    <w:rsid w:val="004D2FF8"/>
    <w:rsid w:val="004D36B1"/>
    <w:rsid w:val="004D3E7C"/>
    <w:rsid w:val="004D7EBD"/>
    <w:rsid w:val="004E011C"/>
    <w:rsid w:val="004E1AA6"/>
    <w:rsid w:val="004E2680"/>
    <w:rsid w:val="004E28F9"/>
    <w:rsid w:val="004E2AFF"/>
    <w:rsid w:val="004E30FB"/>
    <w:rsid w:val="004E462E"/>
    <w:rsid w:val="004E56DC"/>
    <w:rsid w:val="004E76F4"/>
    <w:rsid w:val="004F0B4E"/>
    <w:rsid w:val="004F0B6C"/>
    <w:rsid w:val="004F1E92"/>
    <w:rsid w:val="004F2078"/>
    <w:rsid w:val="004F3FD6"/>
    <w:rsid w:val="004F48C5"/>
    <w:rsid w:val="004F4DA3"/>
    <w:rsid w:val="004F5E12"/>
    <w:rsid w:val="004F60CC"/>
    <w:rsid w:val="005030DF"/>
    <w:rsid w:val="00506557"/>
    <w:rsid w:val="0050677A"/>
    <w:rsid w:val="00506BEC"/>
    <w:rsid w:val="00510329"/>
    <w:rsid w:val="005106C4"/>
    <w:rsid w:val="005108D8"/>
    <w:rsid w:val="00510DF4"/>
    <w:rsid w:val="005116F9"/>
    <w:rsid w:val="00512240"/>
    <w:rsid w:val="00512774"/>
    <w:rsid w:val="0051411A"/>
    <w:rsid w:val="005153A7"/>
    <w:rsid w:val="0051748C"/>
    <w:rsid w:val="005219CF"/>
    <w:rsid w:val="00522077"/>
    <w:rsid w:val="00522EA9"/>
    <w:rsid w:val="00524D0D"/>
    <w:rsid w:val="00524DCC"/>
    <w:rsid w:val="005300EC"/>
    <w:rsid w:val="0053159A"/>
    <w:rsid w:val="00531683"/>
    <w:rsid w:val="00534B59"/>
    <w:rsid w:val="00535F2A"/>
    <w:rsid w:val="00536102"/>
    <w:rsid w:val="00536759"/>
    <w:rsid w:val="00537C62"/>
    <w:rsid w:val="00540A34"/>
    <w:rsid w:val="00541F19"/>
    <w:rsid w:val="00543666"/>
    <w:rsid w:val="00543E66"/>
    <w:rsid w:val="00545BEC"/>
    <w:rsid w:val="00546970"/>
    <w:rsid w:val="005504E9"/>
    <w:rsid w:val="00553725"/>
    <w:rsid w:val="00554E19"/>
    <w:rsid w:val="0055519A"/>
    <w:rsid w:val="005556EE"/>
    <w:rsid w:val="005559F3"/>
    <w:rsid w:val="00556FCA"/>
    <w:rsid w:val="00557215"/>
    <w:rsid w:val="0056121F"/>
    <w:rsid w:val="00562B45"/>
    <w:rsid w:val="00564010"/>
    <w:rsid w:val="005643B6"/>
    <w:rsid w:val="00567AB8"/>
    <w:rsid w:val="005718ED"/>
    <w:rsid w:val="00571E19"/>
    <w:rsid w:val="00572505"/>
    <w:rsid w:val="0057255B"/>
    <w:rsid w:val="0057297B"/>
    <w:rsid w:val="00577537"/>
    <w:rsid w:val="00577CFD"/>
    <w:rsid w:val="00577FCF"/>
    <w:rsid w:val="005800C8"/>
    <w:rsid w:val="00581861"/>
    <w:rsid w:val="00582809"/>
    <w:rsid w:val="005841C5"/>
    <w:rsid w:val="00584C5E"/>
    <w:rsid w:val="00587405"/>
    <w:rsid w:val="0058798C"/>
    <w:rsid w:val="005900FA"/>
    <w:rsid w:val="005935A4"/>
    <w:rsid w:val="005948C2"/>
    <w:rsid w:val="00595DCA"/>
    <w:rsid w:val="00597078"/>
    <w:rsid w:val="0059779B"/>
    <w:rsid w:val="005A209A"/>
    <w:rsid w:val="005A4A0D"/>
    <w:rsid w:val="005A64F1"/>
    <w:rsid w:val="005A662D"/>
    <w:rsid w:val="005A78D4"/>
    <w:rsid w:val="005B0178"/>
    <w:rsid w:val="005B298F"/>
    <w:rsid w:val="005B35D7"/>
    <w:rsid w:val="005B392A"/>
    <w:rsid w:val="005B3AA3"/>
    <w:rsid w:val="005B591A"/>
    <w:rsid w:val="005B6F83"/>
    <w:rsid w:val="005B7226"/>
    <w:rsid w:val="005C08FE"/>
    <w:rsid w:val="005C2A99"/>
    <w:rsid w:val="005C31A3"/>
    <w:rsid w:val="005C4052"/>
    <w:rsid w:val="005C4E99"/>
    <w:rsid w:val="005C74FB"/>
    <w:rsid w:val="005D1602"/>
    <w:rsid w:val="005D20A9"/>
    <w:rsid w:val="005E107B"/>
    <w:rsid w:val="005E1B00"/>
    <w:rsid w:val="005E385F"/>
    <w:rsid w:val="005E3AA0"/>
    <w:rsid w:val="005E3CE4"/>
    <w:rsid w:val="005E4BC2"/>
    <w:rsid w:val="005E5B81"/>
    <w:rsid w:val="005E60BD"/>
    <w:rsid w:val="005E6A28"/>
    <w:rsid w:val="005E6DEF"/>
    <w:rsid w:val="005E7FC4"/>
    <w:rsid w:val="005F0774"/>
    <w:rsid w:val="005F0AC2"/>
    <w:rsid w:val="005F2CB1"/>
    <w:rsid w:val="005F3025"/>
    <w:rsid w:val="005F5392"/>
    <w:rsid w:val="005F57FE"/>
    <w:rsid w:val="005F58D1"/>
    <w:rsid w:val="005F5AC1"/>
    <w:rsid w:val="005F618C"/>
    <w:rsid w:val="005F6349"/>
    <w:rsid w:val="005F70BD"/>
    <w:rsid w:val="006004FE"/>
    <w:rsid w:val="00601810"/>
    <w:rsid w:val="0060283C"/>
    <w:rsid w:val="00602C45"/>
    <w:rsid w:val="00604F14"/>
    <w:rsid w:val="00610237"/>
    <w:rsid w:val="00610E96"/>
    <w:rsid w:val="00611A4B"/>
    <w:rsid w:val="00611B83"/>
    <w:rsid w:val="00613257"/>
    <w:rsid w:val="00616D52"/>
    <w:rsid w:val="00617B90"/>
    <w:rsid w:val="00620A71"/>
    <w:rsid w:val="00620D80"/>
    <w:rsid w:val="006234A6"/>
    <w:rsid w:val="00623758"/>
    <w:rsid w:val="006242B4"/>
    <w:rsid w:val="00625F75"/>
    <w:rsid w:val="00627A87"/>
    <w:rsid w:val="00627C80"/>
    <w:rsid w:val="00630001"/>
    <w:rsid w:val="00630CFC"/>
    <w:rsid w:val="006311B3"/>
    <w:rsid w:val="00631C74"/>
    <w:rsid w:val="00631CA0"/>
    <w:rsid w:val="006322DD"/>
    <w:rsid w:val="0063284C"/>
    <w:rsid w:val="00634249"/>
    <w:rsid w:val="00635801"/>
    <w:rsid w:val="0063628E"/>
    <w:rsid w:val="00636398"/>
    <w:rsid w:val="006368D3"/>
    <w:rsid w:val="00637266"/>
    <w:rsid w:val="006377EC"/>
    <w:rsid w:val="00637D1F"/>
    <w:rsid w:val="0064151F"/>
    <w:rsid w:val="00641533"/>
    <w:rsid w:val="0064208D"/>
    <w:rsid w:val="006423FA"/>
    <w:rsid w:val="00643475"/>
    <w:rsid w:val="0064396A"/>
    <w:rsid w:val="00643BE2"/>
    <w:rsid w:val="0064624E"/>
    <w:rsid w:val="00650AB9"/>
    <w:rsid w:val="00650F7E"/>
    <w:rsid w:val="006521C4"/>
    <w:rsid w:val="0065259C"/>
    <w:rsid w:val="00653C38"/>
    <w:rsid w:val="0065510C"/>
    <w:rsid w:val="00655733"/>
    <w:rsid w:val="0065574C"/>
    <w:rsid w:val="00655ACD"/>
    <w:rsid w:val="00656A92"/>
    <w:rsid w:val="00656DDE"/>
    <w:rsid w:val="0066011D"/>
    <w:rsid w:val="006607C0"/>
    <w:rsid w:val="006613A6"/>
    <w:rsid w:val="00661EFD"/>
    <w:rsid w:val="006627A2"/>
    <w:rsid w:val="006634E6"/>
    <w:rsid w:val="0066482A"/>
    <w:rsid w:val="00664851"/>
    <w:rsid w:val="006655EE"/>
    <w:rsid w:val="0066583E"/>
    <w:rsid w:val="00665EE9"/>
    <w:rsid w:val="00666255"/>
    <w:rsid w:val="00667EE7"/>
    <w:rsid w:val="00670922"/>
    <w:rsid w:val="00670BE1"/>
    <w:rsid w:val="00671679"/>
    <w:rsid w:val="0067204A"/>
    <w:rsid w:val="0067218F"/>
    <w:rsid w:val="006741F2"/>
    <w:rsid w:val="006749DB"/>
    <w:rsid w:val="00674CC3"/>
    <w:rsid w:val="00675C72"/>
    <w:rsid w:val="006769AB"/>
    <w:rsid w:val="006771F9"/>
    <w:rsid w:val="006775B1"/>
    <w:rsid w:val="006776D7"/>
    <w:rsid w:val="0068049E"/>
    <w:rsid w:val="00681003"/>
    <w:rsid w:val="006817C9"/>
    <w:rsid w:val="00683ECE"/>
    <w:rsid w:val="00690B9A"/>
    <w:rsid w:val="006919DA"/>
    <w:rsid w:val="00694D8E"/>
    <w:rsid w:val="00695FC2"/>
    <w:rsid w:val="00696949"/>
    <w:rsid w:val="00697052"/>
    <w:rsid w:val="006A46FB"/>
    <w:rsid w:val="006A5E28"/>
    <w:rsid w:val="006A697B"/>
    <w:rsid w:val="006A74BE"/>
    <w:rsid w:val="006A7AFF"/>
    <w:rsid w:val="006B094C"/>
    <w:rsid w:val="006B171F"/>
    <w:rsid w:val="006B1816"/>
    <w:rsid w:val="006B2099"/>
    <w:rsid w:val="006B25BB"/>
    <w:rsid w:val="006B50CF"/>
    <w:rsid w:val="006B52CD"/>
    <w:rsid w:val="006B71A0"/>
    <w:rsid w:val="006C03B8"/>
    <w:rsid w:val="006C18F5"/>
    <w:rsid w:val="006C2601"/>
    <w:rsid w:val="006C31AB"/>
    <w:rsid w:val="006C3999"/>
    <w:rsid w:val="006C4058"/>
    <w:rsid w:val="006C4060"/>
    <w:rsid w:val="006C5D43"/>
    <w:rsid w:val="006C5EC9"/>
    <w:rsid w:val="006C6059"/>
    <w:rsid w:val="006C7522"/>
    <w:rsid w:val="006D0349"/>
    <w:rsid w:val="006D03A4"/>
    <w:rsid w:val="006D50D9"/>
    <w:rsid w:val="006D6F08"/>
    <w:rsid w:val="006D7A3C"/>
    <w:rsid w:val="006E062C"/>
    <w:rsid w:val="006E2758"/>
    <w:rsid w:val="006E28B7"/>
    <w:rsid w:val="006E3310"/>
    <w:rsid w:val="006E4E39"/>
    <w:rsid w:val="006E565E"/>
    <w:rsid w:val="006E673D"/>
    <w:rsid w:val="006E7D3B"/>
    <w:rsid w:val="006F0430"/>
    <w:rsid w:val="006F0B28"/>
    <w:rsid w:val="006F1B70"/>
    <w:rsid w:val="006F2264"/>
    <w:rsid w:val="006F2878"/>
    <w:rsid w:val="006F29F9"/>
    <w:rsid w:val="006F2C00"/>
    <w:rsid w:val="006F341D"/>
    <w:rsid w:val="006F3800"/>
    <w:rsid w:val="006F3A15"/>
    <w:rsid w:val="006F3CDE"/>
    <w:rsid w:val="006F58D4"/>
    <w:rsid w:val="0070092A"/>
    <w:rsid w:val="00702714"/>
    <w:rsid w:val="0070290B"/>
    <w:rsid w:val="00702DA3"/>
    <w:rsid w:val="0070346E"/>
    <w:rsid w:val="00703F63"/>
    <w:rsid w:val="007044DA"/>
    <w:rsid w:val="00704EDB"/>
    <w:rsid w:val="007056D4"/>
    <w:rsid w:val="00706101"/>
    <w:rsid w:val="007063C7"/>
    <w:rsid w:val="00707072"/>
    <w:rsid w:val="00707D61"/>
    <w:rsid w:val="00712287"/>
    <w:rsid w:val="00712772"/>
    <w:rsid w:val="00713C3E"/>
    <w:rsid w:val="007148D3"/>
    <w:rsid w:val="00715B9A"/>
    <w:rsid w:val="00716DA3"/>
    <w:rsid w:val="007170DB"/>
    <w:rsid w:val="00717385"/>
    <w:rsid w:val="0071742B"/>
    <w:rsid w:val="0071795A"/>
    <w:rsid w:val="00720182"/>
    <w:rsid w:val="00721593"/>
    <w:rsid w:val="00723E90"/>
    <w:rsid w:val="00723F80"/>
    <w:rsid w:val="00724F58"/>
    <w:rsid w:val="00726CC7"/>
    <w:rsid w:val="00726EA6"/>
    <w:rsid w:val="00727208"/>
    <w:rsid w:val="00727680"/>
    <w:rsid w:val="007309A9"/>
    <w:rsid w:val="00730DB3"/>
    <w:rsid w:val="00733300"/>
    <w:rsid w:val="007348B1"/>
    <w:rsid w:val="00734DD5"/>
    <w:rsid w:val="007362A6"/>
    <w:rsid w:val="00736D7D"/>
    <w:rsid w:val="00740E58"/>
    <w:rsid w:val="007417EA"/>
    <w:rsid w:val="00741DDD"/>
    <w:rsid w:val="00743E52"/>
    <w:rsid w:val="007441B0"/>
    <w:rsid w:val="007445A0"/>
    <w:rsid w:val="0074524B"/>
    <w:rsid w:val="0074589A"/>
    <w:rsid w:val="00745AA2"/>
    <w:rsid w:val="00746334"/>
    <w:rsid w:val="00746C23"/>
    <w:rsid w:val="00747D8B"/>
    <w:rsid w:val="00747EF2"/>
    <w:rsid w:val="00751228"/>
    <w:rsid w:val="00752BF5"/>
    <w:rsid w:val="00755F27"/>
    <w:rsid w:val="007571E1"/>
    <w:rsid w:val="00757475"/>
    <w:rsid w:val="00757795"/>
    <w:rsid w:val="007604B2"/>
    <w:rsid w:val="00764D79"/>
    <w:rsid w:val="00765281"/>
    <w:rsid w:val="00766BAD"/>
    <w:rsid w:val="00767FBE"/>
    <w:rsid w:val="00770093"/>
    <w:rsid w:val="00771E8F"/>
    <w:rsid w:val="007730BD"/>
    <w:rsid w:val="0077347F"/>
    <w:rsid w:val="007755F2"/>
    <w:rsid w:val="00776971"/>
    <w:rsid w:val="007804D5"/>
    <w:rsid w:val="00780B3C"/>
    <w:rsid w:val="0078177E"/>
    <w:rsid w:val="0078304C"/>
    <w:rsid w:val="00783673"/>
    <w:rsid w:val="007849C4"/>
    <w:rsid w:val="00785490"/>
    <w:rsid w:val="00786F93"/>
    <w:rsid w:val="007870B4"/>
    <w:rsid w:val="00791CD7"/>
    <w:rsid w:val="007925EA"/>
    <w:rsid w:val="00793084"/>
    <w:rsid w:val="00793CD8"/>
    <w:rsid w:val="00794235"/>
    <w:rsid w:val="00795388"/>
    <w:rsid w:val="00795C92"/>
    <w:rsid w:val="0079604C"/>
    <w:rsid w:val="007960D6"/>
    <w:rsid w:val="00796231"/>
    <w:rsid w:val="007A1252"/>
    <w:rsid w:val="007A1CB3"/>
    <w:rsid w:val="007A23A4"/>
    <w:rsid w:val="007A265C"/>
    <w:rsid w:val="007A306F"/>
    <w:rsid w:val="007A43A6"/>
    <w:rsid w:val="007A4F2F"/>
    <w:rsid w:val="007A58A6"/>
    <w:rsid w:val="007A776B"/>
    <w:rsid w:val="007A7866"/>
    <w:rsid w:val="007B1446"/>
    <w:rsid w:val="007B1EE3"/>
    <w:rsid w:val="007B3D2D"/>
    <w:rsid w:val="007B4442"/>
    <w:rsid w:val="007B50AE"/>
    <w:rsid w:val="007B51DF"/>
    <w:rsid w:val="007B562F"/>
    <w:rsid w:val="007B7905"/>
    <w:rsid w:val="007C0141"/>
    <w:rsid w:val="007C0149"/>
    <w:rsid w:val="007C05DD"/>
    <w:rsid w:val="007C15AE"/>
    <w:rsid w:val="007C2C3B"/>
    <w:rsid w:val="007C3D18"/>
    <w:rsid w:val="007C60BF"/>
    <w:rsid w:val="007C686E"/>
    <w:rsid w:val="007C6A07"/>
    <w:rsid w:val="007C75A1"/>
    <w:rsid w:val="007C77A5"/>
    <w:rsid w:val="007C7E6A"/>
    <w:rsid w:val="007D04E5"/>
    <w:rsid w:val="007D089F"/>
    <w:rsid w:val="007D3129"/>
    <w:rsid w:val="007D424B"/>
    <w:rsid w:val="007D50B0"/>
    <w:rsid w:val="007D5901"/>
    <w:rsid w:val="007D62C9"/>
    <w:rsid w:val="007D7526"/>
    <w:rsid w:val="007D7938"/>
    <w:rsid w:val="007E0022"/>
    <w:rsid w:val="007E1E7A"/>
    <w:rsid w:val="007E26CF"/>
    <w:rsid w:val="007E2917"/>
    <w:rsid w:val="007E331C"/>
    <w:rsid w:val="007E4610"/>
    <w:rsid w:val="007E4715"/>
    <w:rsid w:val="007E505B"/>
    <w:rsid w:val="007E6E23"/>
    <w:rsid w:val="007E7091"/>
    <w:rsid w:val="007F0CB8"/>
    <w:rsid w:val="007F0D21"/>
    <w:rsid w:val="008019D4"/>
    <w:rsid w:val="00803FAE"/>
    <w:rsid w:val="0080564D"/>
    <w:rsid w:val="00805667"/>
    <w:rsid w:val="00805CC2"/>
    <w:rsid w:val="0080605F"/>
    <w:rsid w:val="00806ACB"/>
    <w:rsid w:val="00806C91"/>
    <w:rsid w:val="00807786"/>
    <w:rsid w:val="0081186A"/>
    <w:rsid w:val="00811FCB"/>
    <w:rsid w:val="008121CF"/>
    <w:rsid w:val="00812232"/>
    <w:rsid w:val="008137A9"/>
    <w:rsid w:val="0081394C"/>
    <w:rsid w:val="0081420C"/>
    <w:rsid w:val="008158D6"/>
    <w:rsid w:val="0081673D"/>
    <w:rsid w:val="00817196"/>
    <w:rsid w:val="00817D79"/>
    <w:rsid w:val="00820D90"/>
    <w:rsid w:val="00821225"/>
    <w:rsid w:val="00822132"/>
    <w:rsid w:val="008235DB"/>
    <w:rsid w:val="00824AB4"/>
    <w:rsid w:val="00825C42"/>
    <w:rsid w:val="00825D25"/>
    <w:rsid w:val="008264D8"/>
    <w:rsid w:val="00827D6F"/>
    <w:rsid w:val="008310FD"/>
    <w:rsid w:val="008348A5"/>
    <w:rsid w:val="008348C8"/>
    <w:rsid w:val="00834F8B"/>
    <w:rsid w:val="00837501"/>
    <w:rsid w:val="008376AC"/>
    <w:rsid w:val="008376CD"/>
    <w:rsid w:val="0084030B"/>
    <w:rsid w:val="00840DD0"/>
    <w:rsid w:val="00841AEE"/>
    <w:rsid w:val="00843C05"/>
    <w:rsid w:val="008444E8"/>
    <w:rsid w:val="00844AEA"/>
    <w:rsid w:val="00844E80"/>
    <w:rsid w:val="00845BF3"/>
    <w:rsid w:val="00846FE7"/>
    <w:rsid w:val="00850C8C"/>
    <w:rsid w:val="00852AB4"/>
    <w:rsid w:val="00853262"/>
    <w:rsid w:val="008534AE"/>
    <w:rsid w:val="00854F97"/>
    <w:rsid w:val="00856911"/>
    <w:rsid w:val="00857F0A"/>
    <w:rsid w:val="00861B7F"/>
    <w:rsid w:val="008622F8"/>
    <w:rsid w:val="00865E55"/>
    <w:rsid w:val="008677FD"/>
    <w:rsid w:val="008678A4"/>
    <w:rsid w:val="008706D4"/>
    <w:rsid w:val="00870F8A"/>
    <w:rsid w:val="008719A4"/>
    <w:rsid w:val="00871D23"/>
    <w:rsid w:val="00872104"/>
    <w:rsid w:val="008738E5"/>
    <w:rsid w:val="00873DB0"/>
    <w:rsid w:val="00874312"/>
    <w:rsid w:val="0087437C"/>
    <w:rsid w:val="00875CD7"/>
    <w:rsid w:val="00876B4D"/>
    <w:rsid w:val="00877F18"/>
    <w:rsid w:val="008801A8"/>
    <w:rsid w:val="00880D54"/>
    <w:rsid w:val="00885B55"/>
    <w:rsid w:val="008871F9"/>
    <w:rsid w:val="00887472"/>
    <w:rsid w:val="00890716"/>
    <w:rsid w:val="00893557"/>
    <w:rsid w:val="00893684"/>
    <w:rsid w:val="00894711"/>
    <w:rsid w:val="00894A88"/>
    <w:rsid w:val="00895386"/>
    <w:rsid w:val="008A21FF"/>
    <w:rsid w:val="008A2CE2"/>
    <w:rsid w:val="008A30AC"/>
    <w:rsid w:val="008A44B8"/>
    <w:rsid w:val="008A4CD0"/>
    <w:rsid w:val="008A51A8"/>
    <w:rsid w:val="008A53B4"/>
    <w:rsid w:val="008A54C7"/>
    <w:rsid w:val="008A6B33"/>
    <w:rsid w:val="008A77D8"/>
    <w:rsid w:val="008B047F"/>
    <w:rsid w:val="008B0483"/>
    <w:rsid w:val="008B085B"/>
    <w:rsid w:val="008B120C"/>
    <w:rsid w:val="008B15B6"/>
    <w:rsid w:val="008B51A0"/>
    <w:rsid w:val="008B5375"/>
    <w:rsid w:val="008B592A"/>
    <w:rsid w:val="008B650C"/>
    <w:rsid w:val="008B7B5C"/>
    <w:rsid w:val="008C0C99"/>
    <w:rsid w:val="008C2017"/>
    <w:rsid w:val="008C22D3"/>
    <w:rsid w:val="008C2BAF"/>
    <w:rsid w:val="008C3FE2"/>
    <w:rsid w:val="008C41F1"/>
    <w:rsid w:val="008C4958"/>
    <w:rsid w:val="008C4BAA"/>
    <w:rsid w:val="008C6AE8"/>
    <w:rsid w:val="008C7573"/>
    <w:rsid w:val="008D2A76"/>
    <w:rsid w:val="008D2D66"/>
    <w:rsid w:val="008D34F1"/>
    <w:rsid w:val="008D39D8"/>
    <w:rsid w:val="008D4139"/>
    <w:rsid w:val="008D5438"/>
    <w:rsid w:val="008D6D1A"/>
    <w:rsid w:val="008D6FE8"/>
    <w:rsid w:val="008E065E"/>
    <w:rsid w:val="008E0927"/>
    <w:rsid w:val="008E1909"/>
    <w:rsid w:val="008F099E"/>
    <w:rsid w:val="008F1EAB"/>
    <w:rsid w:val="008F33DC"/>
    <w:rsid w:val="008F4641"/>
    <w:rsid w:val="008F477F"/>
    <w:rsid w:val="008F6912"/>
    <w:rsid w:val="008F6C3A"/>
    <w:rsid w:val="008F7993"/>
    <w:rsid w:val="0090206F"/>
    <w:rsid w:val="00902208"/>
    <w:rsid w:val="00902350"/>
    <w:rsid w:val="0090336B"/>
    <w:rsid w:val="009041DE"/>
    <w:rsid w:val="00904D52"/>
    <w:rsid w:val="0090515D"/>
    <w:rsid w:val="009053AA"/>
    <w:rsid w:val="00905768"/>
    <w:rsid w:val="00906939"/>
    <w:rsid w:val="00910B7D"/>
    <w:rsid w:val="00911DFB"/>
    <w:rsid w:val="00912BB8"/>
    <w:rsid w:val="00912FFB"/>
    <w:rsid w:val="0091386D"/>
    <w:rsid w:val="009139D9"/>
    <w:rsid w:val="00913A6D"/>
    <w:rsid w:val="00913B7D"/>
    <w:rsid w:val="00914AD8"/>
    <w:rsid w:val="00914DB8"/>
    <w:rsid w:val="00915C9C"/>
    <w:rsid w:val="00915FEE"/>
    <w:rsid w:val="00916079"/>
    <w:rsid w:val="009161D1"/>
    <w:rsid w:val="00916E93"/>
    <w:rsid w:val="00917CE9"/>
    <w:rsid w:val="00920BF2"/>
    <w:rsid w:val="00922010"/>
    <w:rsid w:val="00923D5A"/>
    <w:rsid w:val="0092482D"/>
    <w:rsid w:val="0092521A"/>
    <w:rsid w:val="00925515"/>
    <w:rsid w:val="00925FFA"/>
    <w:rsid w:val="0093125F"/>
    <w:rsid w:val="00931BD9"/>
    <w:rsid w:val="009368F3"/>
    <w:rsid w:val="009406CC"/>
    <w:rsid w:val="00940736"/>
    <w:rsid w:val="00941636"/>
    <w:rsid w:val="0094301D"/>
    <w:rsid w:val="00943742"/>
    <w:rsid w:val="009440AC"/>
    <w:rsid w:val="00944258"/>
    <w:rsid w:val="0094430A"/>
    <w:rsid w:val="00945541"/>
    <w:rsid w:val="00945C05"/>
    <w:rsid w:val="00946945"/>
    <w:rsid w:val="00947713"/>
    <w:rsid w:val="00950DE7"/>
    <w:rsid w:val="00953920"/>
    <w:rsid w:val="00953D47"/>
    <w:rsid w:val="009540A5"/>
    <w:rsid w:val="0095681E"/>
    <w:rsid w:val="009572D4"/>
    <w:rsid w:val="00960660"/>
    <w:rsid w:val="00960DDE"/>
    <w:rsid w:val="00961446"/>
    <w:rsid w:val="00961921"/>
    <w:rsid w:val="00963193"/>
    <w:rsid w:val="009639AF"/>
    <w:rsid w:val="0096430A"/>
    <w:rsid w:val="009644AF"/>
    <w:rsid w:val="0096554B"/>
    <w:rsid w:val="0096584A"/>
    <w:rsid w:val="009668A9"/>
    <w:rsid w:val="009675E6"/>
    <w:rsid w:val="00971F08"/>
    <w:rsid w:val="00972AE7"/>
    <w:rsid w:val="00973C7F"/>
    <w:rsid w:val="0097465E"/>
    <w:rsid w:val="0097603D"/>
    <w:rsid w:val="00976949"/>
    <w:rsid w:val="00980477"/>
    <w:rsid w:val="009825EA"/>
    <w:rsid w:val="0098269E"/>
    <w:rsid w:val="009831A4"/>
    <w:rsid w:val="009846B2"/>
    <w:rsid w:val="00985253"/>
    <w:rsid w:val="009853B3"/>
    <w:rsid w:val="0098597F"/>
    <w:rsid w:val="00986822"/>
    <w:rsid w:val="00986ED7"/>
    <w:rsid w:val="00990630"/>
    <w:rsid w:val="009910BC"/>
    <w:rsid w:val="009914D7"/>
    <w:rsid w:val="00991761"/>
    <w:rsid w:val="00994DCA"/>
    <w:rsid w:val="00995919"/>
    <w:rsid w:val="00995D66"/>
    <w:rsid w:val="009960EC"/>
    <w:rsid w:val="009970DD"/>
    <w:rsid w:val="009A0FBA"/>
    <w:rsid w:val="009A1601"/>
    <w:rsid w:val="009A1FFA"/>
    <w:rsid w:val="009A4167"/>
    <w:rsid w:val="009A44F0"/>
    <w:rsid w:val="009A462D"/>
    <w:rsid w:val="009A475C"/>
    <w:rsid w:val="009A5CBA"/>
    <w:rsid w:val="009A69AE"/>
    <w:rsid w:val="009B147A"/>
    <w:rsid w:val="009B168F"/>
    <w:rsid w:val="009B1F30"/>
    <w:rsid w:val="009B2B58"/>
    <w:rsid w:val="009B36E0"/>
    <w:rsid w:val="009B3AC2"/>
    <w:rsid w:val="009B416C"/>
    <w:rsid w:val="009B4DF4"/>
    <w:rsid w:val="009B527E"/>
    <w:rsid w:val="009B564E"/>
    <w:rsid w:val="009B62C6"/>
    <w:rsid w:val="009B7A39"/>
    <w:rsid w:val="009B7E87"/>
    <w:rsid w:val="009C21F4"/>
    <w:rsid w:val="009C304C"/>
    <w:rsid w:val="009C320F"/>
    <w:rsid w:val="009C403E"/>
    <w:rsid w:val="009C46BB"/>
    <w:rsid w:val="009C5998"/>
    <w:rsid w:val="009D35E9"/>
    <w:rsid w:val="009D4315"/>
    <w:rsid w:val="009D4FF0"/>
    <w:rsid w:val="009D703C"/>
    <w:rsid w:val="009D718F"/>
    <w:rsid w:val="009E068F"/>
    <w:rsid w:val="009E0C66"/>
    <w:rsid w:val="009E1018"/>
    <w:rsid w:val="009E14E0"/>
    <w:rsid w:val="009E1A1A"/>
    <w:rsid w:val="009E2A5E"/>
    <w:rsid w:val="009E32FD"/>
    <w:rsid w:val="009E35DB"/>
    <w:rsid w:val="009E364C"/>
    <w:rsid w:val="009E40BA"/>
    <w:rsid w:val="009E47A3"/>
    <w:rsid w:val="009E53C9"/>
    <w:rsid w:val="009E5532"/>
    <w:rsid w:val="009E6420"/>
    <w:rsid w:val="009E75A8"/>
    <w:rsid w:val="009F08F3"/>
    <w:rsid w:val="009F0DAD"/>
    <w:rsid w:val="009F3033"/>
    <w:rsid w:val="009F344F"/>
    <w:rsid w:val="009F3E48"/>
    <w:rsid w:val="009F4660"/>
    <w:rsid w:val="009F5129"/>
    <w:rsid w:val="00A02637"/>
    <w:rsid w:val="00A048A8"/>
    <w:rsid w:val="00A04F49"/>
    <w:rsid w:val="00A0516C"/>
    <w:rsid w:val="00A122E5"/>
    <w:rsid w:val="00A13E54"/>
    <w:rsid w:val="00A142EB"/>
    <w:rsid w:val="00A157AA"/>
    <w:rsid w:val="00A1674E"/>
    <w:rsid w:val="00A172A6"/>
    <w:rsid w:val="00A17701"/>
    <w:rsid w:val="00A17F63"/>
    <w:rsid w:val="00A2052C"/>
    <w:rsid w:val="00A21325"/>
    <w:rsid w:val="00A2193B"/>
    <w:rsid w:val="00A22F85"/>
    <w:rsid w:val="00A2351A"/>
    <w:rsid w:val="00A24077"/>
    <w:rsid w:val="00A24937"/>
    <w:rsid w:val="00A24B49"/>
    <w:rsid w:val="00A25656"/>
    <w:rsid w:val="00A264A9"/>
    <w:rsid w:val="00A270D6"/>
    <w:rsid w:val="00A273CD"/>
    <w:rsid w:val="00A2744E"/>
    <w:rsid w:val="00A27785"/>
    <w:rsid w:val="00A27C60"/>
    <w:rsid w:val="00A30187"/>
    <w:rsid w:val="00A3371A"/>
    <w:rsid w:val="00A3448A"/>
    <w:rsid w:val="00A36297"/>
    <w:rsid w:val="00A377EA"/>
    <w:rsid w:val="00A37860"/>
    <w:rsid w:val="00A37AA1"/>
    <w:rsid w:val="00A40B8D"/>
    <w:rsid w:val="00A41E2B"/>
    <w:rsid w:val="00A42316"/>
    <w:rsid w:val="00A42EFB"/>
    <w:rsid w:val="00A435BA"/>
    <w:rsid w:val="00A44950"/>
    <w:rsid w:val="00A45AD0"/>
    <w:rsid w:val="00A45B74"/>
    <w:rsid w:val="00A50B90"/>
    <w:rsid w:val="00A51A14"/>
    <w:rsid w:val="00A52449"/>
    <w:rsid w:val="00A52E1D"/>
    <w:rsid w:val="00A53C7E"/>
    <w:rsid w:val="00A5685B"/>
    <w:rsid w:val="00A57BE4"/>
    <w:rsid w:val="00A57FC9"/>
    <w:rsid w:val="00A607AB"/>
    <w:rsid w:val="00A61499"/>
    <w:rsid w:val="00A61EDA"/>
    <w:rsid w:val="00A623A2"/>
    <w:rsid w:val="00A6261D"/>
    <w:rsid w:val="00A62A77"/>
    <w:rsid w:val="00A63483"/>
    <w:rsid w:val="00A657D7"/>
    <w:rsid w:val="00A65B57"/>
    <w:rsid w:val="00A660AC"/>
    <w:rsid w:val="00A6676E"/>
    <w:rsid w:val="00A66F55"/>
    <w:rsid w:val="00A675B3"/>
    <w:rsid w:val="00A67E6C"/>
    <w:rsid w:val="00A708DF"/>
    <w:rsid w:val="00A71373"/>
    <w:rsid w:val="00A71B99"/>
    <w:rsid w:val="00A71DBA"/>
    <w:rsid w:val="00A739D0"/>
    <w:rsid w:val="00A761D4"/>
    <w:rsid w:val="00A77943"/>
    <w:rsid w:val="00A77EC4"/>
    <w:rsid w:val="00A8109F"/>
    <w:rsid w:val="00A84554"/>
    <w:rsid w:val="00A8479A"/>
    <w:rsid w:val="00A858AB"/>
    <w:rsid w:val="00A87FD4"/>
    <w:rsid w:val="00A919CD"/>
    <w:rsid w:val="00A92879"/>
    <w:rsid w:val="00A94119"/>
    <w:rsid w:val="00A9442A"/>
    <w:rsid w:val="00A949E2"/>
    <w:rsid w:val="00A94A5A"/>
    <w:rsid w:val="00A958FB"/>
    <w:rsid w:val="00A96D82"/>
    <w:rsid w:val="00AA016F"/>
    <w:rsid w:val="00AA09BB"/>
    <w:rsid w:val="00AA1ED6"/>
    <w:rsid w:val="00AA4818"/>
    <w:rsid w:val="00AA51D6"/>
    <w:rsid w:val="00AB0BC8"/>
    <w:rsid w:val="00AB0E01"/>
    <w:rsid w:val="00AB11CA"/>
    <w:rsid w:val="00AB14D9"/>
    <w:rsid w:val="00AB44FE"/>
    <w:rsid w:val="00AB4AB8"/>
    <w:rsid w:val="00AB4E1F"/>
    <w:rsid w:val="00AB655E"/>
    <w:rsid w:val="00AC007F"/>
    <w:rsid w:val="00AC1E8C"/>
    <w:rsid w:val="00AC2ECD"/>
    <w:rsid w:val="00AC3119"/>
    <w:rsid w:val="00AC3974"/>
    <w:rsid w:val="00AC49FB"/>
    <w:rsid w:val="00AC5A10"/>
    <w:rsid w:val="00AC5FDF"/>
    <w:rsid w:val="00AC6CCA"/>
    <w:rsid w:val="00AD0AA3"/>
    <w:rsid w:val="00AD1865"/>
    <w:rsid w:val="00AD31AC"/>
    <w:rsid w:val="00AD38EE"/>
    <w:rsid w:val="00AD3F94"/>
    <w:rsid w:val="00AD4A5A"/>
    <w:rsid w:val="00AD4FB2"/>
    <w:rsid w:val="00AD70D9"/>
    <w:rsid w:val="00AE0B3C"/>
    <w:rsid w:val="00AE27AC"/>
    <w:rsid w:val="00AE3743"/>
    <w:rsid w:val="00AE4082"/>
    <w:rsid w:val="00AE40E0"/>
    <w:rsid w:val="00AE4DBA"/>
    <w:rsid w:val="00AE4F07"/>
    <w:rsid w:val="00AE674C"/>
    <w:rsid w:val="00AF1841"/>
    <w:rsid w:val="00AF1C5D"/>
    <w:rsid w:val="00AF205C"/>
    <w:rsid w:val="00AF42D7"/>
    <w:rsid w:val="00AF72FC"/>
    <w:rsid w:val="00AF7443"/>
    <w:rsid w:val="00B0008B"/>
    <w:rsid w:val="00B006FE"/>
    <w:rsid w:val="00B007CB"/>
    <w:rsid w:val="00B0204A"/>
    <w:rsid w:val="00B0252B"/>
    <w:rsid w:val="00B02AA9"/>
    <w:rsid w:val="00B02FA3"/>
    <w:rsid w:val="00B05084"/>
    <w:rsid w:val="00B0619C"/>
    <w:rsid w:val="00B06978"/>
    <w:rsid w:val="00B06CD9"/>
    <w:rsid w:val="00B06F52"/>
    <w:rsid w:val="00B10F03"/>
    <w:rsid w:val="00B11E98"/>
    <w:rsid w:val="00B12BF3"/>
    <w:rsid w:val="00B1351F"/>
    <w:rsid w:val="00B13E02"/>
    <w:rsid w:val="00B157F9"/>
    <w:rsid w:val="00B20256"/>
    <w:rsid w:val="00B20D09"/>
    <w:rsid w:val="00B218DA"/>
    <w:rsid w:val="00B231B6"/>
    <w:rsid w:val="00B239E1"/>
    <w:rsid w:val="00B2763F"/>
    <w:rsid w:val="00B27AAC"/>
    <w:rsid w:val="00B30929"/>
    <w:rsid w:val="00B30D12"/>
    <w:rsid w:val="00B33D63"/>
    <w:rsid w:val="00B3587D"/>
    <w:rsid w:val="00B372AA"/>
    <w:rsid w:val="00B3745E"/>
    <w:rsid w:val="00B4043D"/>
    <w:rsid w:val="00B40445"/>
    <w:rsid w:val="00B40651"/>
    <w:rsid w:val="00B41273"/>
    <w:rsid w:val="00B41888"/>
    <w:rsid w:val="00B44C2A"/>
    <w:rsid w:val="00B45A52"/>
    <w:rsid w:val="00B46175"/>
    <w:rsid w:val="00B507FC"/>
    <w:rsid w:val="00B52D6B"/>
    <w:rsid w:val="00B54003"/>
    <w:rsid w:val="00B55140"/>
    <w:rsid w:val="00B555D7"/>
    <w:rsid w:val="00B561B0"/>
    <w:rsid w:val="00B61194"/>
    <w:rsid w:val="00B6188F"/>
    <w:rsid w:val="00B61CC7"/>
    <w:rsid w:val="00B61D51"/>
    <w:rsid w:val="00B62524"/>
    <w:rsid w:val="00B64AC2"/>
    <w:rsid w:val="00B65B01"/>
    <w:rsid w:val="00B65CD2"/>
    <w:rsid w:val="00B660FC"/>
    <w:rsid w:val="00B661AF"/>
    <w:rsid w:val="00B664C7"/>
    <w:rsid w:val="00B673D0"/>
    <w:rsid w:val="00B71212"/>
    <w:rsid w:val="00B72A93"/>
    <w:rsid w:val="00B739F6"/>
    <w:rsid w:val="00B76635"/>
    <w:rsid w:val="00B775EE"/>
    <w:rsid w:val="00B77EC3"/>
    <w:rsid w:val="00B808DF"/>
    <w:rsid w:val="00B81A6C"/>
    <w:rsid w:val="00B81B51"/>
    <w:rsid w:val="00B85804"/>
    <w:rsid w:val="00B85DE5"/>
    <w:rsid w:val="00B872E6"/>
    <w:rsid w:val="00B90087"/>
    <w:rsid w:val="00B90C30"/>
    <w:rsid w:val="00B90F73"/>
    <w:rsid w:val="00B93B59"/>
    <w:rsid w:val="00B9406A"/>
    <w:rsid w:val="00B956B1"/>
    <w:rsid w:val="00B9700A"/>
    <w:rsid w:val="00BA0844"/>
    <w:rsid w:val="00BA2280"/>
    <w:rsid w:val="00BA2A08"/>
    <w:rsid w:val="00BA4AEB"/>
    <w:rsid w:val="00BA56D2"/>
    <w:rsid w:val="00BA6643"/>
    <w:rsid w:val="00BA76E0"/>
    <w:rsid w:val="00BB1182"/>
    <w:rsid w:val="00BB168A"/>
    <w:rsid w:val="00BB1918"/>
    <w:rsid w:val="00BB1DDC"/>
    <w:rsid w:val="00BB2A25"/>
    <w:rsid w:val="00BB3BC6"/>
    <w:rsid w:val="00BB438C"/>
    <w:rsid w:val="00BB5015"/>
    <w:rsid w:val="00BB5137"/>
    <w:rsid w:val="00BB51E9"/>
    <w:rsid w:val="00BB6AE5"/>
    <w:rsid w:val="00BB77C1"/>
    <w:rsid w:val="00BC0FDC"/>
    <w:rsid w:val="00BC269C"/>
    <w:rsid w:val="00BC3053"/>
    <w:rsid w:val="00BC33E4"/>
    <w:rsid w:val="00BC3B5C"/>
    <w:rsid w:val="00BC417E"/>
    <w:rsid w:val="00BC4D2E"/>
    <w:rsid w:val="00BC599D"/>
    <w:rsid w:val="00BC63DA"/>
    <w:rsid w:val="00BD266D"/>
    <w:rsid w:val="00BD3616"/>
    <w:rsid w:val="00BD36A3"/>
    <w:rsid w:val="00BD48AC"/>
    <w:rsid w:val="00BD5CFF"/>
    <w:rsid w:val="00BD5F1A"/>
    <w:rsid w:val="00BE0556"/>
    <w:rsid w:val="00BE1234"/>
    <w:rsid w:val="00BE13A1"/>
    <w:rsid w:val="00BE17C1"/>
    <w:rsid w:val="00BE2FA6"/>
    <w:rsid w:val="00BE333F"/>
    <w:rsid w:val="00BE4D68"/>
    <w:rsid w:val="00BE6866"/>
    <w:rsid w:val="00BE69F9"/>
    <w:rsid w:val="00BE7406"/>
    <w:rsid w:val="00BE7603"/>
    <w:rsid w:val="00BE781E"/>
    <w:rsid w:val="00BF3279"/>
    <w:rsid w:val="00BF6171"/>
    <w:rsid w:val="00BF6358"/>
    <w:rsid w:val="00BF63D2"/>
    <w:rsid w:val="00BF74C7"/>
    <w:rsid w:val="00C008CE"/>
    <w:rsid w:val="00C00B83"/>
    <w:rsid w:val="00C00D6E"/>
    <w:rsid w:val="00C015F1"/>
    <w:rsid w:val="00C01F33"/>
    <w:rsid w:val="00C02CC6"/>
    <w:rsid w:val="00C040F7"/>
    <w:rsid w:val="00C041B0"/>
    <w:rsid w:val="00C04358"/>
    <w:rsid w:val="00C044AB"/>
    <w:rsid w:val="00C04707"/>
    <w:rsid w:val="00C04AB5"/>
    <w:rsid w:val="00C05706"/>
    <w:rsid w:val="00C06E4F"/>
    <w:rsid w:val="00C07377"/>
    <w:rsid w:val="00C10478"/>
    <w:rsid w:val="00C108DC"/>
    <w:rsid w:val="00C10975"/>
    <w:rsid w:val="00C10B89"/>
    <w:rsid w:val="00C12107"/>
    <w:rsid w:val="00C12930"/>
    <w:rsid w:val="00C1458C"/>
    <w:rsid w:val="00C14B47"/>
    <w:rsid w:val="00C14D37"/>
    <w:rsid w:val="00C14D4B"/>
    <w:rsid w:val="00C154BB"/>
    <w:rsid w:val="00C16116"/>
    <w:rsid w:val="00C2213B"/>
    <w:rsid w:val="00C22B9C"/>
    <w:rsid w:val="00C22ECC"/>
    <w:rsid w:val="00C2425F"/>
    <w:rsid w:val="00C24345"/>
    <w:rsid w:val="00C24ECA"/>
    <w:rsid w:val="00C25515"/>
    <w:rsid w:val="00C26919"/>
    <w:rsid w:val="00C277D9"/>
    <w:rsid w:val="00C279B5"/>
    <w:rsid w:val="00C27C45"/>
    <w:rsid w:val="00C3208B"/>
    <w:rsid w:val="00C337D0"/>
    <w:rsid w:val="00C362F0"/>
    <w:rsid w:val="00C3719D"/>
    <w:rsid w:val="00C37A2B"/>
    <w:rsid w:val="00C4012D"/>
    <w:rsid w:val="00C401D0"/>
    <w:rsid w:val="00C403C9"/>
    <w:rsid w:val="00C4112F"/>
    <w:rsid w:val="00C41D9F"/>
    <w:rsid w:val="00C4298D"/>
    <w:rsid w:val="00C42FB3"/>
    <w:rsid w:val="00C4736A"/>
    <w:rsid w:val="00C47B40"/>
    <w:rsid w:val="00C52BC8"/>
    <w:rsid w:val="00C53768"/>
    <w:rsid w:val="00C53D4E"/>
    <w:rsid w:val="00C545C6"/>
    <w:rsid w:val="00C54995"/>
    <w:rsid w:val="00C54D41"/>
    <w:rsid w:val="00C555CE"/>
    <w:rsid w:val="00C55E46"/>
    <w:rsid w:val="00C56568"/>
    <w:rsid w:val="00C57ADB"/>
    <w:rsid w:val="00C60783"/>
    <w:rsid w:val="00C6120F"/>
    <w:rsid w:val="00C63AC9"/>
    <w:rsid w:val="00C64032"/>
    <w:rsid w:val="00C64672"/>
    <w:rsid w:val="00C666A0"/>
    <w:rsid w:val="00C67477"/>
    <w:rsid w:val="00C70697"/>
    <w:rsid w:val="00C72EF4"/>
    <w:rsid w:val="00C73CD9"/>
    <w:rsid w:val="00C75598"/>
    <w:rsid w:val="00C75D2F"/>
    <w:rsid w:val="00C75D71"/>
    <w:rsid w:val="00C75FFE"/>
    <w:rsid w:val="00C7654F"/>
    <w:rsid w:val="00C767BE"/>
    <w:rsid w:val="00C76E3C"/>
    <w:rsid w:val="00C77223"/>
    <w:rsid w:val="00C77C2F"/>
    <w:rsid w:val="00C812E3"/>
    <w:rsid w:val="00C81568"/>
    <w:rsid w:val="00C829AF"/>
    <w:rsid w:val="00C85A0D"/>
    <w:rsid w:val="00C862A7"/>
    <w:rsid w:val="00C87625"/>
    <w:rsid w:val="00C900DF"/>
    <w:rsid w:val="00C9010B"/>
    <w:rsid w:val="00C9027A"/>
    <w:rsid w:val="00C9068E"/>
    <w:rsid w:val="00C922BB"/>
    <w:rsid w:val="00C927E0"/>
    <w:rsid w:val="00C93C4B"/>
    <w:rsid w:val="00C944AB"/>
    <w:rsid w:val="00C94FB9"/>
    <w:rsid w:val="00C95B40"/>
    <w:rsid w:val="00C97AAD"/>
    <w:rsid w:val="00CA1ED8"/>
    <w:rsid w:val="00CB1F63"/>
    <w:rsid w:val="00CB7170"/>
    <w:rsid w:val="00CC040E"/>
    <w:rsid w:val="00CC0D63"/>
    <w:rsid w:val="00CC0E48"/>
    <w:rsid w:val="00CC111F"/>
    <w:rsid w:val="00CC2011"/>
    <w:rsid w:val="00CC307B"/>
    <w:rsid w:val="00CC3EA0"/>
    <w:rsid w:val="00CC4898"/>
    <w:rsid w:val="00CC79D6"/>
    <w:rsid w:val="00CC7B45"/>
    <w:rsid w:val="00CC7CB6"/>
    <w:rsid w:val="00CD1188"/>
    <w:rsid w:val="00CD1B61"/>
    <w:rsid w:val="00CD1EB6"/>
    <w:rsid w:val="00CD2ED1"/>
    <w:rsid w:val="00CD337B"/>
    <w:rsid w:val="00CD38DC"/>
    <w:rsid w:val="00CD5D16"/>
    <w:rsid w:val="00CE0424"/>
    <w:rsid w:val="00CE221B"/>
    <w:rsid w:val="00CE35A5"/>
    <w:rsid w:val="00CE68A9"/>
    <w:rsid w:val="00CE7561"/>
    <w:rsid w:val="00CE75C6"/>
    <w:rsid w:val="00CF0213"/>
    <w:rsid w:val="00CF0C9E"/>
    <w:rsid w:val="00CF1354"/>
    <w:rsid w:val="00CF1B33"/>
    <w:rsid w:val="00CF3B1F"/>
    <w:rsid w:val="00CF3BF6"/>
    <w:rsid w:val="00CF3DF6"/>
    <w:rsid w:val="00CF5625"/>
    <w:rsid w:val="00CF5805"/>
    <w:rsid w:val="00CF625B"/>
    <w:rsid w:val="00CF67C7"/>
    <w:rsid w:val="00CF687E"/>
    <w:rsid w:val="00CF70E2"/>
    <w:rsid w:val="00CF7559"/>
    <w:rsid w:val="00D01729"/>
    <w:rsid w:val="00D02B51"/>
    <w:rsid w:val="00D030F2"/>
    <w:rsid w:val="00D0319F"/>
    <w:rsid w:val="00D032B0"/>
    <w:rsid w:val="00D0349B"/>
    <w:rsid w:val="00D06197"/>
    <w:rsid w:val="00D0734A"/>
    <w:rsid w:val="00D07E78"/>
    <w:rsid w:val="00D10249"/>
    <w:rsid w:val="00D10A06"/>
    <w:rsid w:val="00D115C3"/>
    <w:rsid w:val="00D11897"/>
    <w:rsid w:val="00D12629"/>
    <w:rsid w:val="00D13135"/>
    <w:rsid w:val="00D13E4E"/>
    <w:rsid w:val="00D16F08"/>
    <w:rsid w:val="00D172D2"/>
    <w:rsid w:val="00D239A7"/>
    <w:rsid w:val="00D23F47"/>
    <w:rsid w:val="00D240C4"/>
    <w:rsid w:val="00D25752"/>
    <w:rsid w:val="00D26297"/>
    <w:rsid w:val="00D269C2"/>
    <w:rsid w:val="00D3036B"/>
    <w:rsid w:val="00D30483"/>
    <w:rsid w:val="00D336F0"/>
    <w:rsid w:val="00D33D2D"/>
    <w:rsid w:val="00D3529A"/>
    <w:rsid w:val="00D36E71"/>
    <w:rsid w:val="00D37D87"/>
    <w:rsid w:val="00D37FF7"/>
    <w:rsid w:val="00D40B33"/>
    <w:rsid w:val="00D42581"/>
    <w:rsid w:val="00D4318F"/>
    <w:rsid w:val="00D438BF"/>
    <w:rsid w:val="00D440F8"/>
    <w:rsid w:val="00D457F4"/>
    <w:rsid w:val="00D47470"/>
    <w:rsid w:val="00D47973"/>
    <w:rsid w:val="00D50F97"/>
    <w:rsid w:val="00D520AD"/>
    <w:rsid w:val="00D53966"/>
    <w:rsid w:val="00D546FF"/>
    <w:rsid w:val="00D553B4"/>
    <w:rsid w:val="00D55AD5"/>
    <w:rsid w:val="00D56431"/>
    <w:rsid w:val="00D5679F"/>
    <w:rsid w:val="00D576CA"/>
    <w:rsid w:val="00D61AF5"/>
    <w:rsid w:val="00D635C6"/>
    <w:rsid w:val="00D652B5"/>
    <w:rsid w:val="00D66155"/>
    <w:rsid w:val="00D6650A"/>
    <w:rsid w:val="00D705DE"/>
    <w:rsid w:val="00D708B0"/>
    <w:rsid w:val="00D71671"/>
    <w:rsid w:val="00D721DF"/>
    <w:rsid w:val="00D72A8C"/>
    <w:rsid w:val="00D737EB"/>
    <w:rsid w:val="00D746AA"/>
    <w:rsid w:val="00D749AF"/>
    <w:rsid w:val="00D760DD"/>
    <w:rsid w:val="00D77B1D"/>
    <w:rsid w:val="00D8021F"/>
    <w:rsid w:val="00D80383"/>
    <w:rsid w:val="00D80AB6"/>
    <w:rsid w:val="00D81EF3"/>
    <w:rsid w:val="00D823C6"/>
    <w:rsid w:val="00D83A9D"/>
    <w:rsid w:val="00D83ADA"/>
    <w:rsid w:val="00D86CA3"/>
    <w:rsid w:val="00D871CE"/>
    <w:rsid w:val="00D905FB"/>
    <w:rsid w:val="00D91336"/>
    <w:rsid w:val="00D9196D"/>
    <w:rsid w:val="00D92982"/>
    <w:rsid w:val="00D93CDF"/>
    <w:rsid w:val="00D9404F"/>
    <w:rsid w:val="00D9449C"/>
    <w:rsid w:val="00D9524D"/>
    <w:rsid w:val="00D95426"/>
    <w:rsid w:val="00D9734D"/>
    <w:rsid w:val="00DA0531"/>
    <w:rsid w:val="00DA076B"/>
    <w:rsid w:val="00DA1BEB"/>
    <w:rsid w:val="00DA2D6F"/>
    <w:rsid w:val="00DA305E"/>
    <w:rsid w:val="00DA306A"/>
    <w:rsid w:val="00DA30CA"/>
    <w:rsid w:val="00DA4D3C"/>
    <w:rsid w:val="00DA5417"/>
    <w:rsid w:val="00DA56E8"/>
    <w:rsid w:val="00DA6D19"/>
    <w:rsid w:val="00DB0A9F"/>
    <w:rsid w:val="00DB138B"/>
    <w:rsid w:val="00DB377D"/>
    <w:rsid w:val="00DB526E"/>
    <w:rsid w:val="00DB5915"/>
    <w:rsid w:val="00DB60B2"/>
    <w:rsid w:val="00DB6A1E"/>
    <w:rsid w:val="00DC0DF0"/>
    <w:rsid w:val="00DC2D36"/>
    <w:rsid w:val="00DC53EF"/>
    <w:rsid w:val="00DC6F0F"/>
    <w:rsid w:val="00DC7376"/>
    <w:rsid w:val="00DD50AD"/>
    <w:rsid w:val="00DD6610"/>
    <w:rsid w:val="00DD7927"/>
    <w:rsid w:val="00DE012E"/>
    <w:rsid w:val="00DE09F6"/>
    <w:rsid w:val="00DE0C0F"/>
    <w:rsid w:val="00DE20D2"/>
    <w:rsid w:val="00DE22D0"/>
    <w:rsid w:val="00DE3BB5"/>
    <w:rsid w:val="00DE5608"/>
    <w:rsid w:val="00DE58D0"/>
    <w:rsid w:val="00DE5A7E"/>
    <w:rsid w:val="00DE5C83"/>
    <w:rsid w:val="00DE654F"/>
    <w:rsid w:val="00DF0B6E"/>
    <w:rsid w:val="00DF15E0"/>
    <w:rsid w:val="00DF214E"/>
    <w:rsid w:val="00DF37A0"/>
    <w:rsid w:val="00DF580E"/>
    <w:rsid w:val="00DF7464"/>
    <w:rsid w:val="00DF78AB"/>
    <w:rsid w:val="00E00B83"/>
    <w:rsid w:val="00E01633"/>
    <w:rsid w:val="00E03399"/>
    <w:rsid w:val="00E04A40"/>
    <w:rsid w:val="00E07CBA"/>
    <w:rsid w:val="00E109F4"/>
    <w:rsid w:val="00E110E7"/>
    <w:rsid w:val="00E11B20"/>
    <w:rsid w:val="00E1366C"/>
    <w:rsid w:val="00E14B7A"/>
    <w:rsid w:val="00E15612"/>
    <w:rsid w:val="00E16753"/>
    <w:rsid w:val="00E17CED"/>
    <w:rsid w:val="00E17FA2"/>
    <w:rsid w:val="00E20732"/>
    <w:rsid w:val="00E210F9"/>
    <w:rsid w:val="00E22330"/>
    <w:rsid w:val="00E234A3"/>
    <w:rsid w:val="00E259F7"/>
    <w:rsid w:val="00E30B5A"/>
    <w:rsid w:val="00E3123D"/>
    <w:rsid w:val="00E31461"/>
    <w:rsid w:val="00E31D43"/>
    <w:rsid w:val="00E32608"/>
    <w:rsid w:val="00E32B80"/>
    <w:rsid w:val="00E33140"/>
    <w:rsid w:val="00E34188"/>
    <w:rsid w:val="00E34B6E"/>
    <w:rsid w:val="00E35559"/>
    <w:rsid w:val="00E35D40"/>
    <w:rsid w:val="00E3723A"/>
    <w:rsid w:val="00E37860"/>
    <w:rsid w:val="00E446F1"/>
    <w:rsid w:val="00E45774"/>
    <w:rsid w:val="00E46886"/>
    <w:rsid w:val="00E47AEF"/>
    <w:rsid w:val="00E51247"/>
    <w:rsid w:val="00E520C0"/>
    <w:rsid w:val="00E52195"/>
    <w:rsid w:val="00E524DE"/>
    <w:rsid w:val="00E52D59"/>
    <w:rsid w:val="00E53B75"/>
    <w:rsid w:val="00E54231"/>
    <w:rsid w:val="00E54E3B"/>
    <w:rsid w:val="00E5584B"/>
    <w:rsid w:val="00E56BF7"/>
    <w:rsid w:val="00E56D37"/>
    <w:rsid w:val="00E56DA4"/>
    <w:rsid w:val="00E57565"/>
    <w:rsid w:val="00E60DEB"/>
    <w:rsid w:val="00E61350"/>
    <w:rsid w:val="00E61E71"/>
    <w:rsid w:val="00E63838"/>
    <w:rsid w:val="00E64434"/>
    <w:rsid w:val="00E65624"/>
    <w:rsid w:val="00E658CD"/>
    <w:rsid w:val="00E65E58"/>
    <w:rsid w:val="00E673B4"/>
    <w:rsid w:val="00E67A0D"/>
    <w:rsid w:val="00E67C51"/>
    <w:rsid w:val="00E71DD2"/>
    <w:rsid w:val="00E72115"/>
    <w:rsid w:val="00E72EFC"/>
    <w:rsid w:val="00E73685"/>
    <w:rsid w:val="00E73E10"/>
    <w:rsid w:val="00E75764"/>
    <w:rsid w:val="00E758EC"/>
    <w:rsid w:val="00E75E5C"/>
    <w:rsid w:val="00E8234C"/>
    <w:rsid w:val="00E82819"/>
    <w:rsid w:val="00E831E3"/>
    <w:rsid w:val="00E83AA9"/>
    <w:rsid w:val="00E84309"/>
    <w:rsid w:val="00E85928"/>
    <w:rsid w:val="00E861AC"/>
    <w:rsid w:val="00E86BE2"/>
    <w:rsid w:val="00E86CAB"/>
    <w:rsid w:val="00E86D4B"/>
    <w:rsid w:val="00E87822"/>
    <w:rsid w:val="00E90395"/>
    <w:rsid w:val="00E90E49"/>
    <w:rsid w:val="00E917F9"/>
    <w:rsid w:val="00E9291C"/>
    <w:rsid w:val="00E93B59"/>
    <w:rsid w:val="00E93FFE"/>
    <w:rsid w:val="00E944D0"/>
    <w:rsid w:val="00E94F8A"/>
    <w:rsid w:val="00E96CEF"/>
    <w:rsid w:val="00E9728B"/>
    <w:rsid w:val="00EA082E"/>
    <w:rsid w:val="00EA3049"/>
    <w:rsid w:val="00EA3B00"/>
    <w:rsid w:val="00EA3B7B"/>
    <w:rsid w:val="00EA4782"/>
    <w:rsid w:val="00EA5ECA"/>
    <w:rsid w:val="00EA68E5"/>
    <w:rsid w:val="00EA7A41"/>
    <w:rsid w:val="00EA7C6C"/>
    <w:rsid w:val="00EB077B"/>
    <w:rsid w:val="00EB33EE"/>
    <w:rsid w:val="00EB4EA2"/>
    <w:rsid w:val="00EB6B85"/>
    <w:rsid w:val="00EC1625"/>
    <w:rsid w:val="00EC27C6"/>
    <w:rsid w:val="00EC3303"/>
    <w:rsid w:val="00EC4207"/>
    <w:rsid w:val="00EC4AC5"/>
    <w:rsid w:val="00EC525B"/>
    <w:rsid w:val="00EC5653"/>
    <w:rsid w:val="00EC6EB5"/>
    <w:rsid w:val="00EC71CE"/>
    <w:rsid w:val="00EC7774"/>
    <w:rsid w:val="00ED015D"/>
    <w:rsid w:val="00ED1006"/>
    <w:rsid w:val="00ED19E9"/>
    <w:rsid w:val="00ED21B1"/>
    <w:rsid w:val="00ED6A36"/>
    <w:rsid w:val="00ED7C92"/>
    <w:rsid w:val="00EE001B"/>
    <w:rsid w:val="00EE02BF"/>
    <w:rsid w:val="00EE0F4B"/>
    <w:rsid w:val="00EE2E55"/>
    <w:rsid w:val="00EE48C7"/>
    <w:rsid w:val="00EF04ED"/>
    <w:rsid w:val="00EF150C"/>
    <w:rsid w:val="00EF18FE"/>
    <w:rsid w:val="00EF2C23"/>
    <w:rsid w:val="00EF4EF4"/>
    <w:rsid w:val="00EF5787"/>
    <w:rsid w:val="00EF60D0"/>
    <w:rsid w:val="00F0076E"/>
    <w:rsid w:val="00F007E7"/>
    <w:rsid w:val="00F00D08"/>
    <w:rsid w:val="00F0171F"/>
    <w:rsid w:val="00F01DC2"/>
    <w:rsid w:val="00F02BE8"/>
    <w:rsid w:val="00F03C25"/>
    <w:rsid w:val="00F042EC"/>
    <w:rsid w:val="00F0528D"/>
    <w:rsid w:val="00F0699F"/>
    <w:rsid w:val="00F06C17"/>
    <w:rsid w:val="00F06C67"/>
    <w:rsid w:val="00F06DFD"/>
    <w:rsid w:val="00F071D1"/>
    <w:rsid w:val="00F072D1"/>
    <w:rsid w:val="00F07533"/>
    <w:rsid w:val="00F10629"/>
    <w:rsid w:val="00F11762"/>
    <w:rsid w:val="00F12749"/>
    <w:rsid w:val="00F15FA5"/>
    <w:rsid w:val="00F17D24"/>
    <w:rsid w:val="00F209B7"/>
    <w:rsid w:val="00F228A9"/>
    <w:rsid w:val="00F2376F"/>
    <w:rsid w:val="00F243D8"/>
    <w:rsid w:val="00F245A8"/>
    <w:rsid w:val="00F2461A"/>
    <w:rsid w:val="00F24B15"/>
    <w:rsid w:val="00F27D84"/>
    <w:rsid w:val="00F30828"/>
    <w:rsid w:val="00F30F8A"/>
    <w:rsid w:val="00F313D6"/>
    <w:rsid w:val="00F32A36"/>
    <w:rsid w:val="00F34479"/>
    <w:rsid w:val="00F37147"/>
    <w:rsid w:val="00F37643"/>
    <w:rsid w:val="00F40D35"/>
    <w:rsid w:val="00F40D80"/>
    <w:rsid w:val="00F40F0C"/>
    <w:rsid w:val="00F41CA6"/>
    <w:rsid w:val="00F41DA6"/>
    <w:rsid w:val="00F460D7"/>
    <w:rsid w:val="00F4766C"/>
    <w:rsid w:val="00F507D1"/>
    <w:rsid w:val="00F519CE"/>
    <w:rsid w:val="00F51ADA"/>
    <w:rsid w:val="00F51E49"/>
    <w:rsid w:val="00F52DD6"/>
    <w:rsid w:val="00F55744"/>
    <w:rsid w:val="00F607C5"/>
    <w:rsid w:val="00F60DEA"/>
    <w:rsid w:val="00F60FBB"/>
    <w:rsid w:val="00F6302A"/>
    <w:rsid w:val="00F63635"/>
    <w:rsid w:val="00F63F36"/>
    <w:rsid w:val="00F64C2B"/>
    <w:rsid w:val="00F651BE"/>
    <w:rsid w:val="00F67AEA"/>
    <w:rsid w:val="00F67F53"/>
    <w:rsid w:val="00F703BE"/>
    <w:rsid w:val="00F711DF"/>
    <w:rsid w:val="00F71ED5"/>
    <w:rsid w:val="00F71F69"/>
    <w:rsid w:val="00F72B72"/>
    <w:rsid w:val="00F74A9A"/>
    <w:rsid w:val="00F74BB9"/>
    <w:rsid w:val="00F75582"/>
    <w:rsid w:val="00F75670"/>
    <w:rsid w:val="00F75EA7"/>
    <w:rsid w:val="00F76EFA"/>
    <w:rsid w:val="00F804BE"/>
    <w:rsid w:val="00F817CE"/>
    <w:rsid w:val="00F81B9B"/>
    <w:rsid w:val="00F81F40"/>
    <w:rsid w:val="00F8456C"/>
    <w:rsid w:val="00F859D8"/>
    <w:rsid w:val="00F868F5"/>
    <w:rsid w:val="00F9056A"/>
    <w:rsid w:val="00F90F8D"/>
    <w:rsid w:val="00F92782"/>
    <w:rsid w:val="00F930F7"/>
    <w:rsid w:val="00F93AA9"/>
    <w:rsid w:val="00F94DC0"/>
    <w:rsid w:val="00F95ADE"/>
    <w:rsid w:val="00F9609F"/>
    <w:rsid w:val="00F96985"/>
    <w:rsid w:val="00F97838"/>
    <w:rsid w:val="00FA0D2C"/>
    <w:rsid w:val="00FA18B7"/>
    <w:rsid w:val="00FA2BB3"/>
    <w:rsid w:val="00FA38CF"/>
    <w:rsid w:val="00FA4542"/>
    <w:rsid w:val="00FB0D13"/>
    <w:rsid w:val="00FB2943"/>
    <w:rsid w:val="00FB333C"/>
    <w:rsid w:val="00FB46B2"/>
    <w:rsid w:val="00FB4C80"/>
    <w:rsid w:val="00FB528C"/>
    <w:rsid w:val="00FB6A6A"/>
    <w:rsid w:val="00FB6E58"/>
    <w:rsid w:val="00FB71B4"/>
    <w:rsid w:val="00FC2919"/>
    <w:rsid w:val="00FC6B65"/>
    <w:rsid w:val="00FC71F4"/>
    <w:rsid w:val="00FC7429"/>
    <w:rsid w:val="00FD07F6"/>
    <w:rsid w:val="00FD1EC8"/>
    <w:rsid w:val="00FD47ED"/>
    <w:rsid w:val="00FD4822"/>
    <w:rsid w:val="00FD5308"/>
    <w:rsid w:val="00FD58A1"/>
    <w:rsid w:val="00FD653B"/>
    <w:rsid w:val="00FD74DB"/>
    <w:rsid w:val="00FD7660"/>
    <w:rsid w:val="00FE0655"/>
    <w:rsid w:val="00FE16B4"/>
    <w:rsid w:val="00FE1C1E"/>
    <w:rsid w:val="00FE2365"/>
    <w:rsid w:val="00FE373C"/>
    <w:rsid w:val="00FE4597"/>
    <w:rsid w:val="00FE470C"/>
    <w:rsid w:val="00FE4A2A"/>
    <w:rsid w:val="00FE4C7B"/>
    <w:rsid w:val="00FE7336"/>
    <w:rsid w:val="00FE7519"/>
    <w:rsid w:val="00FE76F3"/>
    <w:rsid w:val="00FE787C"/>
    <w:rsid w:val="00FF0DA7"/>
    <w:rsid w:val="00FF120F"/>
    <w:rsid w:val="00FF27F6"/>
    <w:rsid w:val="00FF2C04"/>
    <w:rsid w:val="00FF45A5"/>
    <w:rsid w:val="00FF5A74"/>
    <w:rsid w:val="00FF5C91"/>
    <w:rsid w:val="00FF68E2"/>
    <w:rsid w:val="00FF7633"/>
    <w:rsid w:val="00FF78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55A"/>
    <w:rPr>
      <w:rFonts w:asciiTheme="minorHAnsi" w:eastAsiaTheme="minorHAnsi" w:hAnsiTheme="minorHAnsi" w:cstheme="minorBidi"/>
      <w:sz w:val="24"/>
      <w:szCs w:val="24"/>
      <w:lang w:val="en-FI"/>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0705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055A"/>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lang w:eastAsia="sv-SE"/>
    </w:rPr>
  </w:style>
  <w:style w:type="character" w:customStyle="1" w:styleId="TALCar">
    <w:name w:val="TAL Car"/>
    <w:basedOn w:val="DefaultParagraphFon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paragraph" w:customStyle="1" w:styleId="PLPlum">
    <w:name w:val="PL + Plum"/>
    <w:basedOn w:val="Normal"/>
    <w:rsid w:val="000705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color w:val="993366"/>
      <w:sz w:val="16"/>
      <w:szCs w:val="20"/>
      <w:lang w:val="en-GB" w:eastAsia="en-GB"/>
    </w:rPr>
  </w:style>
  <w:style w:type="paragraph" w:styleId="BodyText2">
    <w:name w:val="Body Text 2"/>
    <w:basedOn w:val="Normal"/>
    <w:link w:val="BodyText2Char"/>
    <w:rsid w:val="005F6349"/>
    <w:pPr>
      <w:spacing w:after="120" w:line="480" w:lineRule="auto"/>
    </w:pPr>
  </w:style>
  <w:style w:type="character" w:customStyle="1" w:styleId="BodyText2Char">
    <w:name w:val="Body Text 2 Char"/>
    <w:basedOn w:val="DefaultParagraphFont"/>
    <w:link w:val="BodyText2"/>
    <w:rsid w:val="005F6349"/>
    <w:rPr>
      <w:rFonts w:asciiTheme="minorHAnsi" w:eastAsiaTheme="minorHAnsi" w:hAnsiTheme="minorHAnsi" w:cstheme="minorBidi"/>
      <w:sz w:val="24"/>
      <w:szCs w:val="24"/>
      <w:lang w:val="en-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53439925">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921792919">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1762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3.vsdx"/><Relationship Id="rId17" Type="http://schemas.openxmlformats.org/officeDocument/2006/relationships/package" Target="embeddings/Microsoft_Visio_Drawing31.vsdx"/><Relationship Id="rId2" Type="http://schemas.openxmlformats.org/officeDocument/2006/relationships/customXml" Target="../customXml/item2.xml"/><Relationship Id="rId16" Type="http://schemas.openxmlformats.org/officeDocument/2006/relationships/oleObject" Target="embeddings/Microsoft_Visio_2003-2010_Drawing26.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24.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1D00D-DB55-4BA7-A0F1-F2CDC4673004}">
  <ds:schemaRefs>
    <ds:schemaRef ds:uri="http://schemas.microsoft.com/office/2006/metadata/properties"/>
    <ds:schemaRef ds:uri="9b239327-9e80-40e4-b1b7-4394fed77a33"/>
    <ds:schemaRef ds:uri="http://purl.org/dc/elements/1.1/"/>
    <ds:schemaRef ds:uri="2f282d3b-eb4a-4b09-b61f-b9593442e286"/>
    <ds:schemaRef ds:uri="http://schemas.openxmlformats.org/package/2006/metadata/core-properties"/>
    <ds:schemaRef ds:uri="http://purl.org/dc/dcmitype/"/>
    <ds:schemaRef ds:uri="http://purl.org/dc/terms/"/>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3.xml><?xml version="1.0" encoding="utf-8"?>
<ds:datastoreItem xmlns:ds="http://schemas.openxmlformats.org/officeDocument/2006/customXml" ds:itemID="{B352A98B-60DE-405E-8C98-5C651D7C2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3AF2FD-BF37-6E40-B333-4F7628FD3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4765</Words>
  <Characters>23060</Characters>
  <Application>Microsoft Office Word</Application>
  <DocSecurity>0</DocSecurity>
  <Lines>192</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2020-01-10T07:25:00Z</dcterms:created>
  <dcterms:modified xsi:type="dcterms:W3CDTF">2020-02-13T18:45:00Z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ies>
</file>